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04B" w:rsidRDefault="008A304B">
      <w:pPr>
        <w:spacing w:line="360" w:lineRule="auto"/>
        <w:jc w:val="both"/>
        <w:rPr>
          <w:rFonts w:ascii="Gadugi" w:eastAsia="Gadugi" w:hAnsi="Gadugi" w:cs="Gadugi"/>
          <w:color w:val="000000"/>
        </w:rPr>
      </w:pPr>
    </w:p>
    <w:p w:rsidR="00DF5B0F" w:rsidRPr="00DF5B0F" w:rsidRDefault="00DF5B0F" w:rsidP="00DF5B0F">
      <w:pPr>
        <w:widowControl/>
        <w:spacing w:before="100" w:beforeAutospacing="1" w:after="100" w:afterAutospacing="1"/>
        <w:jc w:val="center"/>
        <w:rPr>
          <w:rFonts w:ascii="TimesNewRomanPS" w:hAnsi="TimesNewRomanPS"/>
          <w:b/>
          <w:bCs/>
        </w:rPr>
      </w:pPr>
      <w:r w:rsidRPr="00DF5B0F">
        <w:rPr>
          <w:rFonts w:ascii="TimesNewRomanPS" w:hAnsi="TimesNewRomanPS"/>
          <w:b/>
          <w:bCs/>
        </w:rPr>
        <w:t>CONCORRENCIA ELETRONICA</w:t>
      </w:r>
    </w:p>
    <w:p w:rsidR="00DF5B0F" w:rsidRPr="00DF5B0F" w:rsidRDefault="00DF5B0F" w:rsidP="00DF5B0F">
      <w:pPr>
        <w:widowControl/>
        <w:spacing w:before="100" w:beforeAutospacing="1" w:after="100" w:afterAutospacing="1"/>
        <w:jc w:val="center"/>
        <w:rPr>
          <w:rFonts w:ascii="TimesNewRomanPS" w:hAnsi="TimesNewRomanPS"/>
          <w:b/>
          <w:bCs/>
        </w:rPr>
      </w:pPr>
      <w:r w:rsidRPr="00DF5B0F">
        <w:rPr>
          <w:rFonts w:ascii="TimesNewRomanPS" w:hAnsi="TimesNewRomanPS"/>
          <w:b/>
          <w:bCs/>
        </w:rPr>
        <w:t>CONCORRENCIA N 0</w:t>
      </w:r>
      <w:r w:rsidR="00EC6E84">
        <w:rPr>
          <w:rFonts w:ascii="TimesNewRomanPS" w:hAnsi="TimesNewRomanPS"/>
          <w:b/>
          <w:bCs/>
        </w:rPr>
        <w:t>10/</w:t>
      </w:r>
      <w:r w:rsidRPr="00DF5B0F">
        <w:rPr>
          <w:rFonts w:ascii="TimesNewRomanPS" w:hAnsi="TimesNewRomanPS"/>
          <w:b/>
          <w:bCs/>
        </w:rPr>
        <w:t>2026</w:t>
      </w:r>
    </w:p>
    <w:p w:rsidR="00DF5B0F" w:rsidRPr="00DF5B0F" w:rsidRDefault="00DF5B0F" w:rsidP="00DF5B0F">
      <w:pPr>
        <w:widowControl/>
        <w:spacing w:before="100" w:beforeAutospacing="1" w:after="100" w:afterAutospacing="1"/>
        <w:jc w:val="center"/>
      </w:pPr>
      <w:r w:rsidRPr="00DF5B0F">
        <w:rPr>
          <w:rFonts w:ascii="TimesNewRomanPS" w:hAnsi="TimesNewRomanPS"/>
          <w:b/>
          <w:bCs/>
        </w:rPr>
        <w:t>PROCESSO ADMINISTRATIVO N</w:t>
      </w:r>
      <w:r>
        <w:rPr>
          <w:rFonts w:ascii="TimesNewRomanPS" w:hAnsi="TimesNewRomanPS"/>
          <w:b/>
          <w:bCs/>
        </w:rPr>
        <w:t xml:space="preserve"> </w:t>
      </w:r>
      <w:r w:rsidRPr="00DF5B0F">
        <w:rPr>
          <w:rFonts w:ascii="TimesNewRomanPS" w:hAnsi="TimesNewRomanPS"/>
          <w:b/>
          <w:bCs/>
        </w:rPr>
        <w:t>0</w:t>
      </w:r>
      <w:r w:rsidR="00EC6E84">
        <w:rPr>
          <w:rFonts w:ascii="TimesNewRomanPS" w:hAnsi="TimesNewRomanPS"/>
          <w:b/>
          <w:bCs/>
        </w:rPr>
        <w:t>32</w:t>
      </w:r>
      <w:r w:rsidRPr="00DF5B0F">
        <w:rPr>
          <w:rFonts w:ascii="TimesNewRomanPS" w:hAnsi="TimesNewRomanPS"/>
          <w:b/>
          <w:bCs/>
        </w:rPr>
        <w:t>/2026</w:t>
      </w:r>
    </w:p>
    <w:p w:rsidR="008A304B" w:rsidRPr="00DF5B0F" w:rsidRDefault="008A304B">
      <w:pPr>
        <w:spacing w:line="360" w:lineRule="auto"/>
        <w:jc w:val="both"/>
        <w:rPr>
          <w:rFonts w:ascii="Gadugi" w:eastAsia="Gadugi" w:hAnsi="Gadugi" w:cs="Gadugi"/>
          <w:b/>
          <w:bCs/>
          <w:color w:val="000000"/>
        </w:rPr>
      </w:pPr>
    </w:p>
    <w:p w:rsidR="00DF5B0F" w:rsidRPr="00EC6E84" w:rsidRDefault="00346CBD" w:rsidP="00EC6E84">
      <w:pPr>
        <w:spacing w:line="360" w:lineRule="auto"/>
        <w:jc w:val="both"/>
        <w:rPr>
          <w:sz w:val="24"/>
          <w:szCs w:val="24"/>
        </w:rPr>
      </w:pPr>
      <w:r w:rsidRPr="00DF5B0F">
        <w:rPr>
          <w:rFonts w:eastAsia="Gadugi"/>
          <w:b/>
          <w:bCs/>
          <w:color w:val="000000"/>
        </w:rPr>
        <w:t xml:space="preserve">OBJETO: </w:t>
      </w:r>
      <w:r w:rsidR="00EC6E84" w:rsidRPr="003D4B94">
        <w:rPr>
          <w:sz w:val="24"/>
          <w:szCs w:val="24"/>
        </w:rPr>
        <w:t>CONSTRUÇÃO DE QUADRA</w:t>
      </w:r>
      <w:r w:rsidR="00EC6E84">
        <w:rPr>
          <w:sz w:val="24"/>
          <w:szCs w:val="24"/>
        </w:rPr>
        <w:t xml:space="preserve"> </w:t>
      </w:r>
      <w:r w:rsidR="00EC6E84" w:rsidRPr="003D4B94">
        <w:rPr>
          <w:sz w:val="24"/>
          <w:szCs w:val="24"/>
        </w:rPr>
        <w:t>ESCOLAR POLIESPORTIVA</w:t>
      </w:r>
      <w:r w:rsidR="00EC6E84">
        <w:rPr>
          <w:sz w:val="24"/>
          <w:szCs w:val="24"/>
        </w:rPr>
        <w:t xml:space="preserve"> </w:t>
      </w:r>
      <w:r w:rsidR="00EC6E84" w:rsidRPr="003D4B94">
        <w:rPr>
          <w:sz w:val="24"/>
          <w:szCs w:val="24"/>
        </w:rPr>
        <w:t>COBERTA E VESTIÁRIO</w:t>
      </w:r>
    </w:p>
    <w:p w:rsidR="008A304B" w:rsidRPr="00DF5B0F" w:rsidRDefault="008A304B" w:rsidP="00DF5B0F">
      <w:pPr>
        <w:widowControl/>
        <w:pBdr>
          <w:top w:val="nil"/>
          <w:left w:val="nil"/>
          <w:bottom w:val="nil"/>
          <w:right w:val="nil"/>
          <w:between w:val="nil"/>
        </w:pBdr>
        <w:jc w:val="both"/>
        <w:rPr>
          <w:rFonts w:eastAsia="Gadugi"/>
          <w:b/>
          <w:bCs/>
          <w:color w:val="000000"/>
        </w:rPr>
      </w:pPr>
    </w:p>
    <w:p w:rsidR="00EC6E84" w:rsidRPr="009D7977" w:rsidRDefault="00346CBD" w:rsidP="00EC6E84">
      <w:pPr>
        <w:jc w:val="both"/>
      </w:pPr>
      <w:r w:rsidRPr="00DF5B0F">
        <w:rPr>
          <w:rFonts w:eastAsia="Gadugi"/>
          <w:b/>
          <w:bCs/>
          <w:color w:val="000000"/>
        </w:rPr>
        <w:t>VALOR TOTAL DA CONTRATAÇÃO:</w:t>
      </w:r>
      <w:r w:rsidR="00DF5B0F" w:rsidRPr="00DF5B0F">
        <w:rPr>
          <w:rFonts w:eastAsia="Gadugi"/>
          <w:b/>
          <w:bCs/>
          <w:color w:val="000000"/>
        </w:rPr>
        <w:t xml:space="preserve"> </w:t>
      </w:r>
      <w:r w:rsidR="00EC6E84">
        <w:rPr>
          <w:sz w:val="24"/>
          <w:szCs w:val="24"/>
        </w:rPr>
        <w:t xml:space="preserve">R$ </w:t>
      </w:r>
      <w:r w:rsidR="00EC6E84" w:rsidRPr="003D4B94">
        <w:rPr>
          <w:sz w:val="24"/>
          <w:szCs w:val="24"/>
        </w:rPr>
        <w:t>1.070.994,20</w:t>
      </w:r>
      <w:r w:rsidR="00EC6E84">
        <w:rPr>
          <w:sz w:val="24"/>
          <w:szCs w:val="24"/>
        </w:rPr>
        <w:t xml:space="preserve"> (hum milhão setenta mil novecentos e noventa e quatro reais e vinte centavos)</w:t>
      </w:r>
    </w:p>
    <w:p w:rsidR="008A304B" w:rsidRPr="00DF5B0F" w:rsidRDefault="008A304B" w:rsidP="00DF5B0F">
      <w:pPr>
        <w:jc w:val="both"/>
        <w:rPr>
          <w:rFonts w:ascii="Gadugi" w:eastAsia="Gadugi" w:hAnsi="Gadugi" w:cs="Gadugi"/>
        </w:rPr>
      </w:pPr>
    </w:p>
    <w:p w:rsidR="008A304B" w:rsidRPr="00DF5B0F" w:rsidRDefault="008A304B">
      <w:pPr>
        <w:jc w:val="both"/>
        <w:rPr>
          <w:rFonts w:eastAsia="Gadugi"/>
          <w:b/>
          <w:bCs/>
          <w:color w:val="000000"/>
        </w:rPr>
      </w:pPr>
    </w:p>
    <w:p w:rsidR="008A304B" w:rsidRPr="00DF5B0F" w:rsidRDefault="00346CBD">
      <w:pPr>
        <w:jc w:val="both"/>
        <w:rPr>
          <w:rFonts w:eastAsia="Gadugi"/>
          <w:b/>
          <w:bCs/>
          <w:color w:val="000000"/>
        </w:rPr>
      </w:pPr>
      <w:r w:rsidRPr="00DF5B0F">
        <w:rPr>
          <w:rFonts w:eastAsia="Gadugi"/>
          <w:b/>
          <w:bCs/>
          <w:color w:val="000000"/>
        </w:rPr>
        <w:t>DATA DA SESSÃO PÚBLICA</w:t>
      </w:r>
    </w:p>
    <w:p w:rsidR="008A304B" w:rsidRPr="00DF5B0F" w:rsidRDefault="00346CBD">
      <w:pPr>
        <w:jc w:val="both"/>
        <w:rPr>
          <w:rFonts w:eastAsia="Gadugi"/>
          <w:color w:val="000000"/>
        </w:rPr>
      </w:pPr>
      <w:r w:rsidRPr="00DF5B0F">
        <w:rPr>
          <w:rFonts w:eastAsia="Gadugi"/>
          <w:color w:val="000000"/>
        </w:rPr>
        <w:t xml:space="preserve">Dia </w:t>
      </w:r>
      <w:r w:rsidR="00DF5B0F" w:rsidRPr="00DF5B0F">
        <w:rPr>
          <w:rFonts w:eastAsia="Gadugi"/>
          <w:color w:val="000000"/>
        </w:rPr>
        <w:t>0</w:t>
      </w:r>
      <w:r w:rsidR="00EC6E84">
        <w:rPr>
          <w:rFonts w:eastAsia="Gadugi"/>
          <w:color w:val="000000"/>
        </w:rPr>
        <w:t>6</w:t>
      </w:r>
      <w:r w:rsidRPr="00DF5B0F">
        <w:rPr>
          <w:rFonts w:eastAsia="Gadugi"/>
          <w:color w:val="000000"/>
        </w:rPr>
        <w:t>/0</w:t>
      </w:r>
      <w:r w:rsidR="00EC6E84">
        <w:rPr>
          <w:rFonts w:eastAsia="Gadugi"/>
          <w:color w:val="000000"/>
        </w:rPr>
        <w:t>5</w:t>
      </w:r>
      <w:r w:rsidRPr="00DF5B0F">
        <w:rPr>
          <w:rFonts w:eastAsia="Gadugi"/>
          <w:color w:val="000000"/>
        </w:rPr>
        <w:t>/2026 às 09:00h (horário de Brasília)</w:t>
      </w:r>
    </w:p>
    <w:p w:rsidR="008A304B" w:rsidRPr="00DF5B0F" w:rsidRDefault="008A304B">
      <w:pPr>
        <w:jc w:val="both"/>
        <w:rPr>
          <w:rFonts w:eastAsia="Gadugi"/>
          <w:color w:val="000000"/>
        </w:rPr>
      </w:pPr>
    </w:p>
    <w:p w:rsidR="008A304B" w:rsidRPr="00DF5B0F" w:rsidRDefault="008A304B">
      <w:pPr>
        <w:jc w:val="both"/>
        <w:rPr>
          <w:rFonts w:eastAsia="Gadugi"/>
          <w:color w:val="000000"/>
        </w:rPr>
      </w:pPr>
    </w:p>
    <w:p w:rsidR="008A304B" w:rsidRPr="00DF5B0F" w:rsidRDefault="00346CBD">
      <w:pPr>
        <w:jc w:val="both"/>
        <w:rPr>
          <w:rFonts w:eastAsia="Gadugi"/>
          <w:smallCaps/>
          <w:color w:val="000000"/>
        </w:rPr>
      </w:pPr>
      <w:r w:rsidRPr="00DF5B0F">
        <w:rPr>
          <w:rFonts w:eastAsia="Gadugi"/>
          <w:b/>
          <w:bCs/>
          <w:smallCaps/>
          <w:color w:val="000000"/>
        </w:rPr>
        <w:t>CRITÉRIO DE JULGAMENTO:</w:t>
      </w:r>
    </w:p>
    <w:p w:rsidR="008A304B" w:rsidRPr="00DF5B0F" w:rsidRDefault="00346CBD">
      <w:pPr>
        <w:jc w:val="both"/>
        <w:rPr>
          <w:rFonts w:eastAsia="Gadugi"/>
          <w:color w:val="000000"/>
        </w:rPr>
      </w:pPr>
      <w:r w:rsidRPr="00DF5B0F">
        <w:rPr>
          <w:rFonts w:eastAsia="Gadugi"/>
          <w:color w:val="000000"/>
        </w:rPr>
        <w:t>menor preço GLOBAL</w:t>
      </w:r>
    </w:p>
    <w:p w:rsidR="008A304B" w:rsidRPr="00DF5B0F" w:rsidRDefault="008A304B">
      <w:pPr>
        <w:spacing w:line="360" w:lineRule="auto"/>
        <w:jc w:val="both"/>
        <w:rPr>
          <w:rFonts w:eastAsia="Gadugi"/>
          <w:color w:val="000000"/>
        </w:rPr>
      </w:pPr>
    </w:p>
    <w:p w:rsidR="008A304B" w:rsidRPr="00DF5B0F" w:rsidRDefault="00346CBD">
      <w:pPr>
        <w:jc w:val="both"/>
        <w:rPr>
          <w:rFonts w:eastAsia="Gadugi"/>
          <w:smallCaps/>
          <w:color w:val="000000"/>
        </w:rPr>
      </w:pPr>
      <w:r w:rsidRPr="00DF5B0F">
        <w:rPr>
          <w:rFonts w:eastAsia="Gadugi"/>
          <w:b/>
          <w:bCs/>
          <w:color w:val="000000"/>
        </w:rPr>
        <w:t>MODO DE DISPUTA:</w:t>
      </w:r>
    </w:p>
    <w:p w:rsidR="008A304B" w:rsidRPr="00DF5B0F" w:rsidRDefault="00346CBD">
      <w:pPr>
        <w:jc w:val="both"/>
        <w:rPr>
          <w:rFonts w:eastAsia="Gadugi"/>
          <w:color w:val="000000"/>
        </w:rPr>
      </w:pPr>
      <w:r w:rsidRPr="00DF5B0F">
        <w:rPr>
          <w:rFonts w:eastAsia="Gadugi"/>
          <w:color w:val="000000"/>
        </w:rPr>
        <w:t>ABERTO</w:t>
      </w:r>
    </w:p>
    <w:p w:rsidR="008A304B" w:rsidRPr="00DF5B0F" w:rsidRDefault="008A304B">
      <w:pPr>
        <w:spacing w:line="360" w:lineRule="auto"/>
        <w:jc w:val="both"/>
        <w:rPr>
          <w:rFonts w:eastAsia="Gadugi"/>
          <w:b/>
          <w:bCs/>
          <w:color w:val="000000"/>
        </w:rPr>
      </w:pPr>
    </w:p>
    <w:p w:rsidR="008A304B" w:rsidRPr="00DF5B0F" w:rsidRDefault="00346CBD">
      <w:pPr>
        <w:spacing w:line="360" w:lineRule="auto"/>
        <w:jc w:val="both"/>
        <w:rPr>
          <w:rFonts w:eastAsia="Gadugi"/>
          <w:b/>
          <w:bCs/>
          <w:color w:val="000000"/>
        </w:rPr>
      </w:pPr>
      <w:r w:rsidRPr="00DF5B0F">
        <w:rPr>
          <w:rFonts w:eastAsia="Gadugi"/>
          <w:b/>
          <w:bCs/>
          <w:color w:val="000000"/>
        </w:rPr>
        <w:t>PREFERÊNCIA ME/EPP/EQUIPARADAS</w:t>
      </w:r>
    </w:p>
    <w:p w:rsidR="008A304B" w:rsidRPr="00DF5B0F" w:rsidRDefault="00346CBD">
      <w:pPr>
        <w:spacing w:line="360" w:lineRule="auto"/>
        <w:jc w:val="both"/>
        <w:rPr>
          <w:rFonts w:eastAsia="Gadugi"/>
          <w:b/>
          <w:bCs/>
          <w:color w:val="000000"/>
        </w:rPr>
      </w:pPr>
      <w:r w:rsidRPr="00DF5B0F">
        <w:rPr>
          <w:rFonts w:eastAsia="Gadugi"/>
          <w:b/>
          <w:bCs/>
          <w:color w:val="000000"/>
        </w:rPr>
        <w:t>SIM</w:t>
      </w:r>
    </w:p>
    <w:p w:rsidR="008A304B" w:rsidRPr="00DF5B0F" w:rsidRDefault="008A304B">
      <w:pPr>
        <w:jc w:val="both"/>
        <w:rPr>
          <w:rFonts w:ascii="Gadugi" w:eastAsia="Gadugi" w:hAnsi="Gadugi" w:cs="Gadugi"/>
          <w:b/>
          <w:bCs/>
          <w:color w:val="000000"/>
        </w:rPr>
      </w:pPr>
    </w:p>
    <w:p w:rsidR="008A304B" w:rsidRDefault="008A304B">
      <w:pPr>
        <w:jc w:val="both"/>
        <w:rPr>
          <w:rFonts w:ascii="Gadugi" w:eastAsia="Gadugi" w:hAnsi="Gadugi" w:cs="Gadugi"/>
          <w:b/>
          <w:bCs/>
          <w:color w:val="000000"/>
        </w:rPr>
      </w:pPr>
    </w:p>
    <w:p w:rsidR="008A304B" w:rsidRDefault="008A304B">
      <w:pPr>
        <w:jc w:val="both"/>
        <w:rPr>
          <w:rFonts w:ascii="Gadugi" w:eastAsia="Gadugi" w:hAnsi="Gadugi" w:cs="Gadugi"/>
          <w:b/>
          <w:bCs/>
          <w:color w:val="000000"/>
        </w:rPr>
      </w:pPr>
    </w:p>
    <w:p w:rsidR="008A304B" w:rsidRDefault="008A304B">
      <w:pPr>
        <w:jc w:val="both"/>
        <w:rPr>
          <w:rFonts w:ascii="Gadugi" w:eastAsia="Gadugi" w:hAnsi="Gadugi" w:cs="Gadugi"/>
          <w:b/>
          <w:bCs/>
          <w:color w:val="000000"/>
        </w:rPr>
      </w:pPr>
    </w:p>
    <w:p w:rsidR="008A304B" w:rsidRDefault="008A304B">
      <w:pPr>
        <w:jc w:val="both"/>
        <w:rPr>
          <w:rFonts w:ascii="Gadugi" w:eastAsia="Gadugi" w:hAnsi="Gadugi" w:cs="Gadugi"/>
          <w:b/>
          <w:bCs/>
          <w:color w:val="000000"/>
        </w:rPr>
      </w:pPr>
    </w:p>
    <w:p w:rsidR="008A304B" w:rsidRDefault="008A304B">
      <w:pPr>
        <w:jc w:val="both"/>
        <w:rPr>
          <w:rFonts w:ascii="Gadugi" w:eastAsia="Gadugi" w:hAnsi="Gadugi" w:cs="Gadugi"/>
          <w:b/>
          <w:bCs/>
          <w:color w:val="000000"/>
        </w:rPr>
      </w:pPr>
    </w:p>
    <w:p w:rsidR="008A304B" w:rsidRDefault="008A304B">
      <w:pPr>
        <w:jc w:val="both"/>
        <w:rPr>
          <w:rFonts w:ascii="Gadugi" w:eastAsia="Gadugi" w:hAnsi="Gadugi" w:cs="Gadugi"/>
          <w:b/>
          <w:bCs/>
          <w:color w:val="000000"/>
        </w:rPr>
      </w:pPr>
    </w:p>
    <w:p w:rsidR="00DF5B0F" w:rsidRDefault="00DF5B0F">
      <w:pPr>
        <w:jc w:val="both"/>
        <w:rPr>
          <w:rFonts w:ascii="Gadugi" w:eastAsia="Gadugi" w:hAnsi="Gadugi" w:cs="Gadugi"/>
          <w:b/>
          <w:bCs/>
          <w:color w:val="000000"/>
        </w:rPr>
      </w:pPr>
    </w:p>
    <w:p w:rsidR="00DF5B0F" w:rsidRDefault="00DF5B0F">
      <w:pPr>
        <w:jc w:val="both"/>
        <w:rPr>
          <w:rFonts w:ascii="Gadugi" w:eastAsia="Gadugi" w:hAnsi="Gadugi" w:cs="Gadugi"/>
          <w:b/>
          <w:bCs/>
          <w:color w:val="000000"/>
        </w:rPr>
      </w:pPr>
    </w:p>
    <w:p w:rsidR="00DF5B0F" w:rsidRDefault="00DF5B0F">
      <w:pPr>
        <w:jc w:val="both"/>
        <w:rPr>
          <w:rFonts w:ascii="Gadugi" w:eastAsia="Gadugi" w:hAnsi="Gadugi" w:cs="Gadugi"/>
          <w:b/>
          <w:bCs/>
          <w:color w:val="000000"/>
        </w:rPr>
      </w:pPr>
    </w:p>
    <w:p w:rsidR="00DF5B0F" w:rsidRDefault="00DF5B0F">
      <w:pPr>
        <w:jc w:val="both"/>
        <w:rPr>
          <w:rFonts w:ascii="Gadugi" w:eastAsia="Gadugi" w:hAnsi="Gadugi" w:cs="Gadugi"/>
          <w:b/>
          <w:bCs/>
          <w:color w:val="000000"/>
        </w:rPr>
      </w:pPr>
    </w:p>
    <w:p w:rsidR="008A304B" w:rsidRDefault="008A304B">
      <w:pPr>
        <w:jc w:val="both"/>
        <w:rPr>
          <w:rFonts w:ascii="Gadugi" w:eastAsia="Gadugi" w:hAnsi="Gadugi" w:cs="Gadugi"/>
          <w:b/>
          <w:bCs/>
          <w:color w:val="000000"/>
        </w:rPr>
      </w:pPr>
    </w:p>
    <w:p w:rsidR="008A304B" w:rsidRDefault="008A304B">
      <w:pPr>
        <w:jc w:val="both"/>
        <w:rPr>
          <w:rFonts w:ascii="Gadugi" w:eastAsia="Gadugi" w:hAnsi="Gadugi" w:cs="Gadugi"/>
          <w:b/>
          <w:bCs/>
          <w:color w:val="000000"/>
        </w:rPr>
      </w:pPr>
    </w:p>
    <w:p w:rsidR="008A304B" w:rsidRDefault="008A304B">
      <w:pPr>
        <w:jc w:val="both"/>
        <w:rPr>
          <w:rFonts w:ascii="Gadugi" w:eastAsia="Gadugi" w:hAnsi="Gadugi" w:cs="Gadugi"/>
          <w:b/>
          <w:bCs/>
        </w:rPr>
      </w:pPr>
    </w:p>
    <w:p w:rsidR="008A304B" w:rsidRDefault="008A304B">
      <w:pPr>
        <w:jc w:val="both"/>
        <w:rPr>
          <w:rFonts w:ascii="Gadugi" w:eastAsia="Gadugi" w:hAnsi="Gadugi" w:cs="Gadugi"/>
          <w:b/>
          <w:bCs/>
        </w:rPr>
      </w:pPr>
    </w:p>
    <w:p w:rsidR="008A304B" w:rsidRDefault="008A304B">
      <w:pPr>
        <w:jc w:val="both"/>
        <w:rPr>
          <w:rFonts w:ascii="Gadugi" w:eastAsia="Gadugi" w:hAnsi="Gadugi" w:cs="Gadugi"/>
          <w:b/>
          <w:bCs/>
          <w:color w:val="000000"/>
        </w:rPr>
      </w:pPr>
    </w:p>
    <w:p w:rsidR="008A304B" w:rsidRDefault="008A304B">
      <w:pPr>
        <w:jc w:val="both"/>
        <w:rPr>
          <w:rFonts w:ascii="Gadugi" w:eastAsia="Gadugi" w:hAnsi="Gadugi" w:cs="Gadugi"/>
          <w:b/>
          <w:bCs/>
          <w:color w:val="000000"/>
        </w:rPr>
      </w:pPr>
    </w:p>
    <w:p w:rsidR="008A304B" w:rsidRDefault="00346CBD" w:rsidP="00346CBD">
      <w:pPr>
        <w:widowControl/>
        <w:pBdr>
          <w:top w:val="single" w:sz="4" w:space="1" w:color="1F497D"/>
          <w:left w:val="single" w:sz="4" w:space="4" w:color="1F497D"/>
          <w:bottom w:val="single" w:sz="4" w:space="1" w:color="1F497D"/>
          <w:right w:val="single" w:sz="4" w:space="4" w:color="1F497D"/>
          <w:between w:val="nil"/>
        </w:pBdr>
        <w:shd w:val="clear" w:color="auto" w:fill="FFFFCC"/>
        <w:spacing w:before="288" w:after="288" w:line="312" w:lineRule="auto"/>
        <w:ind w:firstLine="567"/>
        <w:rPr>
          <w:rFonts w:ascii="Gadugi" w:eastAsia="Gadugi" w:hAnsi="Gadugi" w:cs="Gadugi"/>
          <w:b/>
          <w:bCs/>
          <w:color w:val="000000"/>
        </w:rPr>
      </w:pPr>
      <w:r>
        <w:rPr>
          <w:rFonts w:ascii="Gadugi" w:eastAsia="Gadugi" w:hAnsi="Gadugi" w:cs="Gadugi"/>
          <w:b/>
          <w:bCs/>
          <w:color w:val="000000"/>
        </w:rPr>
        <w:lastRenderedPageBreak/>
        <w:t xml:space="preserve">                                                                 EDITAL</w:t>
      </w:r>
    </w:p>
    <w:p w:rsidR="008A304B" w:rsidRDefault="008A304B">
      <w:pPr>
        <w:spacing w:line="360" w:lineRule="auto"/>
        <w:rPr>
          <w:rFonts w:ascii="Gadugi" w:eastAsia="Gadugi" w:hAnsi="Gadugi" w:cs="Gadugi"/>
          <w:b/>
          <w:bCs/>
          <w:color w:val="000000"/>
        </w:rPr>
      </w:pPr>
    </w:p>
    <w:p w:rsidR="008A304B" w:rsidRPr="00DF5B0F" w:rsidRDefault="00346CBD">
      <w:pPr>
        <w:spacing w:line="360" w:lineRule="auto"/>
        <w:jc w:val="center"/>
        <w:rPr>
          <w:rFonts w:eastAsia="Gadugi"/>
          <w:b/>
          <w:bCs/>
          <w:color w:val="000000"/>
        </w:rPr>
      </w:pPr>
      <w:r w:rsidRPr="00DF5B0F">
        <w:rPr>
          <w:rFonts w:eastAsia="Gadugi"/>
          <w:b/>
          <w:bCs/>
          <w:color w:val="000000"/>
        </w:rPr>
        <w:t xml:space="preserve">PREFEITURA MUNICIPAL DE CARACOL </w:t>
      </w:r>
      <w:r w:rsidR="00DF5B0F" w:rsidRPr="00DF5B0F">
        <w:rPr>
          <w:rFonts w:eastAsia="Gadugi"/>
          <w:b/>
          <w:bCs/>
          <w:color w:val="000000"/>
        </w:rPr>
        <w:t>–</w:t>
      </w:r>
      <w:r w:rsidRPr="00DF5B0F">
        <w:rPr>
          <w:rFonts w:eastAsia="Gadugi"/>
          <w:b/>
          <w:bCs/>
          <w:color w:val="000000"/>
        </w:rPr>
        <w:t xml:space="preserve"> PI</w:t>
      </w:r>
    </w:p>
    <w:p w:rsidR="00DF5B0F" w:rsidRPr="00DF5B0F" w:rsidRDefault="00DF5B0F" w:rsidP="00DF5B0F">
      <w:pPr>
        <w:widowControl/>
        <w:spacing w:before="100" w:beforeAutospacing="1" w:after="100" w:afterAutospacing="1"/>
        <w:jc w:val="center"/>
        <w:rPr>
          <w:b/>
          <w:bCs/>
        </w:rPr>
      </w:pPr>
      <w:r w:rsidRPr="00DF5B0F">
        <w:rPr>
          <w:b/>
          <w:bCs/>
        </w:rPr>
        <w:t>CONCORRENCIA ELETRONICA</w:t>
      </w:r>
    </w:p>
    <w:p w:rsidR="00DF5B0F" w:rsidRPr="00DF5B0F" w:rsidRDefault="00DF5B0F" w:rsidP="00DF5B0F">
      <w:pPr>
        <w:widowControl/>
        <w:spacing w:before="100" w:beforeAutospacing="1" w:after="100" w:afterAutospacing="1"/>
        <w:jc w:val="center"/>
        <w:rPr>
          <w:b/>
          <w:bCs/>
        </w:rPr>
      </w:pPr>
      <w:r w:rsidRPr="00DF5B0F">
        <w:rPr>
          <w:b/>
          <w:bCs/>
        </w:rPr>
        <w:t>CONCORRENCIA N 0</w:t>
      </w:r>
      <w:r w:rsidR="00EC6E84">
        <w:rPr>
          <w:b/>
          <w:bCs/>
        </w:rPr>
        <w:t>10</w:t>
      </w:r>
      <w:r w:rsidRPr="00DF5B0F">
        <w:rPr>
          <w:b/>
          <w:bCs/>
        </w:rPr>
        <w:t>/2026</w:t>
      </w:r>
    </w:p>
    <w:p w:rsidR="00DF5B0F" w:rsidRPr="00DF5B0F" w:rsidRDefault="00DF5B0F" w:rsidP="00DF5B0F">
      <w:pPr>
        <w:widowControl/>
        <w:spacing w:before="100" w:beforeAutospacing="1" w:after="100" w:afterAutospacing="1"/>
        <w:jc w:val="center"/>
      </w:pPr>
      <w:r w:rsidRPr="00DF5B0F">
        <w:rPr>
          <w:b/>
          <w:bCs/>
        </w:rPr>
        <w:t>PROCESSO ADMINISTRATIVO N</w:t>
      </w:r>
      <w:r w:rsidR="00EC6E84">
        <w:rPr>
          <w:b/>
          <w:bCs/>
        </w:rPr>
        <w:t xml:space="preserve"> 032</w:t>
      </w:r>
      <w:r w:rsidRPr="00DF5B0F">
        <w:rPr>
          <w:b/>
          <w:bCs/>
        </w:rPr>
        <w:t>/2026</w:t>
      </w:r>
    </w:p>
    <w:p w:rsidR="00DF5B0F" w:rsidRPr="00DF5B0F" w:rsidRDefault="00DF5B0F">
      <w:pPr>
        <w:spacing w:line="360" w:lineRule="auto"/>
        <w:jc w:val="center"/>
        <w:rPr>
          <w:rFonts w:eastAsia="Gadugi"/>
          <w:b/>
          <w:bCs/>
          <w:color w:val="000000"/>
        </w:rPr>
      </w:pPr>
    </w:p>
    <w:p w:rsidR="008A304B" w:rsidRPr="00DF5B0F" w:rsidRDefault="00346CBD">
      <w:pPr>
        <w:spacing w:before="288" w:after="288"/>
        <w:jc w:val="both"/>
        <w:rPr>
          <w:rFonts w:eastAsia="Gadugi"/>
          <w:b/>
          <w:bCs/>
          <w:color w:val="000000"/>
        </w:rPr>
      </w:pPr>
      <w:r w:rsidRPr="00DF5B0F">
        <w:rPr>
          <w:rFonts w:eastAsia="Gadugi"/>
          <w:color w:val="000000"/>
        </w:rPr>
        <w:t>O Município de Caracol-PI, por meio do Sr.</w:t>
      </w:r>
      <w:r w:rsidRPr="00DF5B0F">
        <w:rPr>
          <w:rFonts w:eastAsia="Gadugi"/>
          <w:b/>
          <w:bCs/>
          <w:color w:val="000000"/>
        </w:rPr>
        <w:t xml:space="preserve"> LUIZ BRUNO SILVA FRAGA </w:t>
      </w:r>
      <w:r w:rsidRPr="00DF5B0F">
        <w:rPr>
          <w:rFonts w:eastAsia="Gadugi"/>
          <w:color w:val="000000"/>
        </w:rPr>
        <w:t xml:space="preserve">, Pregoeiro, realizará licitação, na modalidade PREGÃO, na forma ELETRÔNICA, nos termos da </w:t>
      </w:r>
      <w:hyperlink r:id="rId8">
        <w:r w:rsidRPr="00DF5B0F">
          <w:rPr>
            <w:rFonts w:eastAsia="Gadugi"/>
            <w:color w:val="000000"/>
            <w:u w:val="single"/>
          </w:rPr>
          <w:t>Lei nº 14.133, de 1º de abril de 2021</w:t>
        </w:r>
      </w:hyperlink>
      <w:r w:rsidRPr="00DF5B0F">
        <w:rPr>
          <w:rFonts w:eastAsia="Gadugi"/>
          <w:color w:val="000000"/>
        </w:rPr>
        <w:t>, do Decreto nº 11.462, de 31 de março de 2023, e demais legislação aplicável e, ainda, de acordo com as condições estabelecidas neste Edital.</w:t>
      </w:r>
    </w:p>
    <w:p w:rsidR="008A304B" w:rsidRPr="00DF5B0F"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0" w:name="_heading=h.cqzt0w108ov9" w:colFirst="0" w:colLast="0"/>
      <w:bookmarkEnd w:id="0"/>
      <w:r w:rsidRPr="00DF5B0F">
        <w:rPr>
          <w:rFonts w:eastAsia="Gadugi"/>
          <w:color w:val="000000"/>
        </w:rPr>
        <w:t>DO OBJETO</w:t>
      </w:r>
    </w:p>
    <w:p w:rsidR="008A304B" w:rsidRPr="00EC6E84" w:rsidRDefault="00346CBD" w:rsidP="00EC6E84">
      <w:pPr>
        <w:spacing w:line="360" w:lineRule="auto"/>
        <w:jc w:val="both"/>
        <w:rPr>
          <w:sz w:val="24"/>
          <w:szCs w:val="24"/>
        </w:rPr>
      </w:pPr>
      <w:r w:rsidRPr="00DF5B0F">
        <w:rPr>
          <w:rFonts w:eastAsia="Gadugi"/>
          <w:color w:val="000000"/>
        </w:rPr>
        <w:t>O objeto da presente licitação é a</w:t>
      </w:r>
      <w:r w:rsidRPr="00DF5B0F">
        <w:rPr>
          <w:rFonts w:eastAsia="Gadugi"/>
          <w:b/>
          <w:bCs/>
          <w:color w:val="000000"/>
        </w:rPr>
        <w:t xml:space="preserve"> </w:t>
      </w:r>
      <w:r w:rsidR="00EC6E84" w:rsidRPr="003D4B94">
        <w:rPr>
          <w:sz w:val="24"/>
          <w:szCs w:val="24"/>
        </w:rPr>
        <w:t>CONSTRUÇÃO DE QUADRA</w:t>
      </w:r>
      <w:r w:rsidR="00EC6E84">
        <w:rPr>
          <w:sz w:val="24"/>
          <w:szCs w:val="24"/>
        </w:rPr>
        <w:t xml:space="preserve"> </w:t>
      </w:r>
      <w:r w:rsidR="00EC6E84" w:rsidRPr="003D4B94">
        <w:rPr>
          <w:sz w:val="24"/>
          <w:szCs w:val="24"/>
        </w:rPr>
        <w:t>ESCOLAR POLIESPORTIVA</w:t>
      </w:r>
      <w:r w:rsidR="00EC6E84">
        <w:rPr>
          <w:sz w:val="24"/>
          <w:szCs w:val="24"/>
        </w:rPr>
        <w:t xml:space="preserve"> </w:t>
      </w:r>
      <w:r w:rsidR="00EC6E84" w:rsidRPr="003D4B94">
        <w:rPr>
          <w:sz w:val="24"/>
          <w:szCs w:val="24"/>
        </w:rPr>
        <w:t>COBERTA E VESTIÁRIO</w:t>
      </w:r>
      <w:r w:rsidRPr="00DF5B0F">
        <w:rPr>
          <w:rFonts w:eastAsia="Gadugi"/>
          <w:b/>
          <w:color w:val="000000"/>
        </w:rPr>
        <w:t>,</w:t>
      </w:r>
      <w:r w:rsidRPr="00DF5B0F">
        <w:rPr>
          <w:rFonts w:eastAsia="Gadugi"/>
          <w:color w:val="000000"/>
        </w:rPr>
        <w:t xml:space="preserve"> conforme condições, quantidades e exigências estabelecidas neste Edital e seus anexos.</w:t>
      </w:r>
    </w:p>
    <w:p w:rsidR="008A304B" w:rsidRPr="00DF5B0F" w:rsidRDefault="00346CBD">
      <w:pPr>
        <w:widowControl/>
        <w:numPr>
          <w:ilvl w:val="1"/>
          <w:numId w:val="1"/>
        </w:numPr>
        <w:pBdr>
          <w:top w:val="nil"/>
          <w:left w:val="nil"/>
          <w:bottom w:val="nil"/>
          <w:right w:val="nil"/>
          <w:between w:val="nil"/>
        </w:pBdr>
        <w:spacing w:before="120" w:after="120" w:line="276" w:lineRule="auto"/>
        <w:jc w:val="both"/>
        <w:rPr>
          <w:rFonts w:eastAsia="Gadugi"/>
          <w:i/>
          <w:iCs/>
          <w:color w:val="000000"/>
        </w:rPr>
      </w:pPr>
      <w:r w:rsidRPr="00DF5B0F">
        <w:rPr>
          <w:rFonts w:eastAsia="Gadugi"/>
          <w:b/>
          <w:bCs/>
          <w:color w:val="000000"/>
        </w:rPr>
        <w:t>A licitação será VALOR GLOBAL</w:t>
      </w:r>
      <w:r w:rsidRPr="00DF5B0F">
        <w:rPr>
          <w:rFonts w:eastAsia="Gadugi"/>
          <w:color w:val="000000"/>
        </w:rPr>
        <w:t>, conforme tabela constante do Termo de Referência, facultando-se ao licitante a participação em quantos grupos forem de seu interesse, devendo oferecer proposta para todos os itens que os compõem</w:t>
      </w:r>
      <w:r w:rsidRPr="00DF5B0F">
        <w:rPr>
          <w:rFonts w:eastAsia="Gadugi"/>
          <w:i/>
          <w:iCs/>
          <w:color w:val="000000"/>
        </w:rPr>
        <w:t>.</w:t>
      </w:r>
    </w:p>
    <w:p w:rsidR="008A304B" w:rsidRPr="00DF5B0F"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1" w:name="_heading=h.xhrmckrx3j67" w:colFirst="0" w:colLast="0"/>
      <w:bookmarkEnd w:id="1"/>
      <w:r w:rsidRPr="00DF5B0F">
        <w:rPr>
          <w:rFonts w:eastAsia="Gadugi"/>
          <w:color w:val="000000"/>
        </w:rPr>
        <w:t>DA PARTICIPAÇÃO NA LICITAÇÃO</w:t>
      </w:r>
    </w:p>
    <w:p w:rsidR="008A304B" w:rsidRPr="00DF5B0F" w:rsidRDefault="00346CBD">
      <w:pPr>
        <w:widowControl/>
        <w:numPr>
          <w:ilvl w:val="2"/>
          <w:numId w:val="1"/>
        </w:numPr>
        <w:pBdr>
          <w:top w:val="nil"/>
          <w:left w:val="nil"/>
          <w:bottom w:val="nil"/>
          <w:right w:val="nil"/>
          <w:between w:val="nil"/>
        </w:pBdr>
        <w:spacing w:before="120" w:after="120" w:line="276" w:lineRule="auto"/>
        <w:jc w:val="both"/>
        <w:rPr>
          <w:rFonts w:eastAsia="Gadugi"/>
          <w:color w:val="000000"/>
        </w:rPr>
      </w:pPr>
      <w:r w:rsidRPr="00DF5B0F">
        <w:rPr>
          <w:rFonts w:eastAsia="Gadugi"/>
          <w:color w:val="000000"/>
        </w:rPr>
        <w:t>Poderão participar deste Pregão as interessadas estabelecidas no País, que satisfaçam as condições e disposições contidas neste Edital e nos seus Anexos, inclusive quanto à documentação, que desempenhem atividade pertinente e compatível com o objeto deste Pregão, previamente credenciadas no sistema: https://www.licitanet.com.br</w:t>
      </w:r>
    </w:p>
    <w:p w:rsidR="008A304B" w:rsidRPr="00DF5B0F" w:rsidRDefault="00346CBD">
      <w:pPr>
        <w:widowControl/>
        <w:numPr>
          <w:ilvl w:val="1"/>
          <w:numId w:val="1"/>
        </w:numPr>
        <w:pBdr>
          <w:top w:val="nil"/>
          <w:left w:val="nil"/>
          <w:bottom w:val="nil"/>
          <w:right w:val="nil"/>
          <w:between w:val="nil"/>
        </w:pBdr>
        <w:spacing w:before="120" w:after="120" w:line="276" w:lineRule="auto"/>
        <w:jc w:val="both"/>
        <w:rPr>
          <w:rFonts w:eastAsia="Gadugi"/>
          <w:color w:val="000000"/>
        </w:rPr>
      </w:pPr>
      <w:r w:rsidRPr="00DF5B0F">
        <w:rPr>
          <w:rFonts w:eastAsia="Gadugi"/>
          <w:color w:val="000000"/>
        </w:rPr>
        <w:t xml:space="preserve">Para ter acesso ao sistema eletrônico, os interessados em participar deste Pregão deverão dispor de chave de identificação e senha pessoal, informando-se a respeito do funcionamento e regulamento do sistema. </w:t>
      </w:r>
    </w:p>
    <w:p w:rsidR="008A304B" w:rsidRPr="00DF5B0F"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sidRPr="00DF5B0F">
        <w:rPr>
          <w:rFonts w:ascii="Gadugi" w:eastAsia="Gadugi" w:hAnsi="Gadugi" w:cs="Gadugi"/>
          <w:color w:val="00000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sidRPr="00DF5B0F">
        <w:rPr>
          <w:rFonts w:ascii="Gadugi" w:eastAsia="Gadugi" w:hAnsi="Gadugi" w:cs="Gadugi"/>
          <w:color w:val="000000"/>
        </w:rPr>
        <w:lastRenderedPageBreak/>
        <w:t>do órgão ou entidade promotora da licitação por eventuais danos decorrentes de uso indevido das credenciais de acesso, ainda que por terceiros.</w:t>
      </w:r>
    </w:p>
    <w:p w:rsidR="008A304B" w:rsidRPr="00DF5B0F"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sidRPr="00DF5B0F">
        <w:rPr>
          <w:rFonts w:ascii="Gadugi" w:eastAsia="Gadugi" w:hAnsi="Gadugi" w:cs="Gadugi"/>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8A304B" w:rsidRPr="00DF5B0F"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sidRPr="00DF5B0F">
        <w:rPr>
          <w:rFonts w:ascii="Gadugi" w:eastAsia="Gadugi" w:hAnsi="Gadugi" w:cs="Gadugi"/>
          <w:color w:val="000000"/>
        </w:rPr>
        <w:t>A não observância do disposto no item anterior poderá ensejar desclassificação no momento da habilitação.</w:t>
      </w:r>
    </w:p>
    <w:p w:rsidR="008A304B" w:rsidRPr="00DF5B0F"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sidRPr="00DF5B0F">
        <w:rPr>
          <w:rFonts w:ascii="Gadugi" w:eastAsia="Gadugi" w:hAnsi="Gadugi" w:cs="Gadugi"/>
          <w:color w:val="000000"/>
        </w:rPr>
        <w:t xml:space="preserve">Será concedido tratamento favorecido para as microempresas e empresas de pequeno porte, para as sociedades cooperativas mencionadas no </w:t>
      </w:r>
      <w:hyperlink r:id="rId9" w:anchor="art16">
        <w:r w:rsidRPr="00DF5B0F">
          <w:rPr>
            <w:rFonts w:ascii="Gadugi" w:eastAsia="Gadugi" w:hAnsi="Gadugi" w:cs="Gadugi"/>
            <w:color w:val="000000"/>
            <w:u w:val="single"/>
          </w:rPr>
          <w:t>artigo 16 da Lei nº 14.133, de 2021</w:t>
        </w:r>
      </w:hyperlink>
      <w:r w:rsidRPr="00DF5B0F">
        <w:rPr>
          <w:rFonts w:ascii="Gadugi" w:eastAsia="Gadugi" w:hAnsi="Gadugi" w:cs="Gadugi"/>
          <w:color w:val="000000"/>
        </w:rPr>
        <w:t xml:space="preserve">, para o agricultor familiar, o produtor rural pessoa física e para o microempreendedor individual - MEI, nos limites previstos da </w:t>
      </w:r>
      <w:hyperlink r:id="rId10">
        <w:r w:rsidRPr="00DF5B0F">
          <w:rPr>
            <w:rFonts w:ascii="Gadugi" w:eastAsia="Gadugi" w:hAnsi="Gadugi" w:cs="Gadugi"/>
            <w:color w:val="000000"/>
            <w:u w:val="single"/>
          </w:rPr>
          <w:t>Lei Complementar nº 123, de 2006</w:t>
        </w:r>
      </w:hyperlink>
      <w:r w:rsidRPr="00DF5B0F">
        <w:rPr>
          <w:rFonts w:ascii="Gadugi" w:eastAsia="Gadugi" w:hAnsi="Gadugi" w:cs="Gadugi"/>
          <w:color w:val="000000"/>
        </w:rPr>
        <w:t xml:space="preserve"> e do Decreto n.º 8.538, de 2015.</w:t>
      </w:r>
    </w:p>
    <w:p w:rsidR="008A304B" w:rsidRPr="00DF5B0F"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2" w:name="_heading=h.dco9748im96t" w:colFirst="0" w:colLast="0"/>
      <w:bookmarkEnd w:id="2"/>
      <w:r w:rsidRPr="00DF5B0F">
        <w:rPr>
          <w:rFonts w:ascii="Gadugi" w:eastAsia="Gadugi" w:hAnsi="Gadugi" w:cs="Gadugi"/>
          <w:color w:val="000000"/>
        </w:rPr>
        <w:t>Não poderão disputar esta licitação:</w:t>
      </w:r>
    </w:p>
    <w:p w:rsidR="008A304B" w:rsidRPr="00DF5B0F"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3" w:name="_heading=h.v22il1vtcnn2" w:colFirst="0" w:colLast="0"/>
      <w:bookmarkEnd w:id="3"/>
      <w:r w:rsidRPr="00DF5B0F">
        <w:rPr>
          <w:rFonts w:ascii="Gadugi" w:eastAsia="Gadugi" w:hAnsi="Gadugi" w:cs="Gadugi"/>
          <w:color w:val="000000"/>
        </w:rPr>
        <w:t>aquele que não atenda às condições deste Edital e seu(s) anexo(s);</w:t>
      </w:r>
    </w:p>
    <w:p w:rsidR="008A304B" w:rsidRPr="00DF5B0F"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4" w:name="_heading=h.pye8hsihrzqi" w:colFirst="0" w:colLast="0"/>
      <w:bookmarkEnd w:id="4"/>
      <w:r w:rsidRPr="00DF5B0F">
        <w:rPr>
          <w:rFonts w:ascii="Gadugi" w:eastAsia="Gadugi" w:hAnsi="Gadugi" w:cs="Gadugi"/>
          <w:color w:val="000000"/>
        </w:rPr>
        <w:t>autor do anteprojeto, do projeto básico ou do projeto executivo, pessoa física ou jurídica, quando a licitação versar sobre serviços ou fornecimento de bens a ele relacionados;</w:t>
      </w:r>
    </w:p>
    <w:p w:rsidR="008A304B" w:rsidRPr="00DF5B0F"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5" w:name="_heading=h.igv4cyi1j190" w:colFirst="0" w:colLast="0"/>
      <w:bookmarkEnd w:id="5"/>
      <w:r w:rsidRPr="00DF5B0F">
        <w:rPr>
          <w:rFonts w:ascii="Gadugi" w:eastAsia="Gadugi" w:hAnsi="Gadugi" w:cs="Gadugi"/>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8A304B" w:rsidRPr="00DF5B0F"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6" w:name="_heading=h.2bpr5j9mjriz" w:colFirst="0" w:colLast="0"/>
      <w:bookmarkEnd w:id="6"/>
      <w:r w:rsidRPr="00DF5B0F">
        <w:rPr>
          <w:rFonts w:ascii="Gadugi" w:eastAsia="Gadugi" w:hAnsi="Gadugi" w:cs="Gadugi"/>
          <w:color w:val="000000"/>
        </w:rPr>
        <w:t>pessoa física ou jurídica que se encontre, ao tempo da licitação, impossibilitada de participar da licitação em decorrência de sanção que lhe foi imposta;</w:t>
      </w:r>
    </w:p>
    <w:p w:rsidR="008A304B" w:rsidRPr="00DF5B0F"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sidRPr="00DF5B0F">
        <w:rPr>
          <w:rFonts w:ascii="Gadugi" w:eastAsia="Gadugi" w:hAnsi="Gadugi" w:cs="Gadugi"/>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8A304B" w:rsidRPr="00DF5B0F"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7" w:name="_heading=h.22zletr6ibc0" w:colFirst="0" w:colLast="0"/>
      <w:bookmarkEnd w:id="7"/>
      <w:r w:rsidRPr="00DF5B0F">
        <w:rPr>
          <w:rFonts w:ascii="Gadugi" w:eastAsia="Gadugi" w:hAnsi="Gadugi" w:cs="Gadugi"/>
          <w:color w:val="000000"/>
        </w:rPr>
        <w:t>empresas controladoras, controladas ou coligadas, nos termos da Lei nº 6.404, de 15 de dezembro de 1976, concorrendo entre si;</w:t>
      </w:r>
    </w:p>
    <w:p w:rsidR="008A304B" w:rsidRPr="00DF5B0F"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sidRPr="00DF5B0F">
        <w:rPr>
          <w:rFonts w:ascii="Gadugi" w:eastAsia="Gadugi" w:hAnsi="Gadugi" w:cs="Gadugi"/>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8A304B" w:rsidRPr="00DF5B0F"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8" w:name="_heading=h.awykjee3t6dk" w:colFirst="0" w:colLast="0"/>
      <w:bookmarkEnd w:id="8"/>
      <w:r w:rsidRPr="00DF5B0F">
        <w:rPr>
          <w:rFonts w:ascii="Gadugi" w:eastAsia="Gadugi" w:hAnsi="Gadugi" w:cs="Gadugi"/>
          <w:color w:val="000000"/>
        </w:rPr>
        <w:t>agente público do órgão ou entidade licitante;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pessoas jurídicas reunidas em consórcio;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Organizações da Sociedade Civil de Interesse Público - OSCIP, atuando nessa condição;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C2%A71">
        <w:r>
          <w:rPr>
            <w:rFonts w:ascii="Gadugi" w:eastAsia="Gadugi" w:hAnsi="Gadugi" w:cs="Gadugi"/>
            <w:color w:val="000000"/>
            <w:u w:val="single"/>
          </w:rPr>
          <w:t>§ 1º do art. 9º da Lei nº 14.133, de 2021</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9" w:name="bookmark=id.nki23r62bce2" w:colFirst="0" w:colLast="0"/>
      <w:bookmarkEnd w:id="9"/>
      <w:r>
        <w:rPr>
          <w:rFonts w:ascii="Gadugi" w:eastAsia="Gadugi" w:hAnsi="Gadugi" w:cs="Gadugi"/>
          <w:color w:val="000000"/>
        </w:rPr>
        <w:t>A critério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10" w:name="bookmark=id.tdjcbgqocgez" w:colFirst="0" w:colLast="0"/>
      <w:bookmarkEnd w:id="10"/>
      <w:r>
        <w:rPr>
          <w:rFonts w:ascii="Gadugi" w:eastAsia="Gadugi" w:hAnsi="Gadugi" w:cs="Gadugi"/>
          <w:color w:val="000000"/>
        </w:rPr>
        <w:t>Equiparam-se aos autores do projeto as empresas integrantes do mesmo grupo econômico.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11" w:name="bookmark=id.e1ez34mei0bo" w:colFirst="0" w:colLast="0"/>
      <w:bookmarkEnd w:id="11"/>
      <w:r>
        <w:rPr>
          <w:rFonts w:ascii="Gadugi" w:eastAsia="Gadugi" w:hAnsi="Gadugi" w:cs="Gadugi"/>
          <w:color w:val="00000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12" w:name="bookmark=id.twe68o70obk5" w:colFirst="0" w:colLast="0"/>
      <w:bookmarkEnd w:id="12"/>
      <w:r>
        <w:rPr>
          <w:rFonts w:ascii="Gadugi" w:eastAsia="Gadugi" w:hAnsi="Gadugi" w:cs="Gadugi"/>
          <w:color w:val="00000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Pr>
            <w:rFonts w:ascii="Gadugi" w:eastAsia="Gadugi" w:hAnsi="Gadugi" w:cs="Gadugi"/>
            <w:color w:val="000000"/>
            <w:u w:val="single"/>
          </w:rPr>
          <w:t>Lei nº 14.133/2021</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vedação de que trata o item 2.7.8 estende-se a terceiro que auxilie a condução da contratação na qualidade de integrante de equipe de apoio, profissional especializado ou funcionário ou representante de empresa que preste assessoria técnica.</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13" w:name="_heading=h.1f6derpuqagc" w:colFirst="0" w:colLast="0"/>
      <w:bookmarkEnd w:id="13"/>
      <w:r>
        <w:rPr>
          <w:rFonts w:ascii="Gadugi" w:eastAsia="Gadugi" w:hAnsi="Gadugi" w:cs="Gadugi"/>
          <w:color w:val="000000"/>
        </w:rPr>
        <w:t>DA APRESENTAÇÃO DA PROPOSTA E DOS DOCUMENTOS DE HABILITAÇÃO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Na presente licitação, a fase de habilitação sucederá as fases de apresentação de propostas e lances e de julgamento.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14" w:name="_heading=h.mu52xii0gg0s" w:colFirst="0" w:colLast="0"/>
      <w:bookmarkEnd w:id="14"/>
      <w:r>
        <w:rPr>
          <w:rFonts w:ascii="Gadugi" w:eastAsia="Gadugi" w:hAnsi="Gadugi" w:cs="Gadugi"/>
          <w:color w:val="00000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15" w:name="_heading=h.44jby2o53wrc" w:colFirst="0" w:colLast="0"/>
      <w:bookmarkEnd w:id="15"/>
      <w:r>
        <w:rPr>
          <w:rFonts w:ascii="Gadugi" w:eastAsia="Gadugi" w:hAnsi="Gadugi" w:cs="Gadugi"/>
          <w:color w:val="00000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16" w:name="_heading=h.mvgjf2jhob6q" w:colFirst="0" w:colLast="0"/>
      <w:bookmarkEnd w:id="16"/>
      <w:r>
        <w:rPr>
          <w:rFonts w:ascii="Gadugi" w:eastAsia="Gadugi" w:hAnsi="Gadugi" w:cs="Gadugi"/>
          <w:color w:val="000000"/>
        </w:rPr>
        <w:t>No cadastramento da proposta inicial, o licitante declarará, em campo próprio do sistema, que:</w:t>
      </w:r>
    </w:p>
    <w:p w:rsidR="008A304B" w:rsidRDefault="00346CBD">
      <w:pPr>
        <w:widowControl/>
        <w:numPr>
          <w:ilvl w:val="2"/>
          <w:numId w:val="1"/>
        </w:numPr>
        <w:pBdr>
          <w:top w:val="nil"/>
          <w:left w:val="nil"/>
          <w:bottom w:val="nil"/>
          <w:right w:val="nil"/>
          <w:between w:val="nil"/>
        </w:pBdr>
        <w:spacing w:before="288" w:after="288" w:line="312" w:lineRule="auto"/>
        <w:ind w:left="0" w:firstLine="709"/>
        <w:jc w:val="both"/>
        <w:rPr>
          <w:rFonts w:ascii="Gadugi" w:eastAsia="Gadugi" w:hAnsi="Gadugi" w:cs="Gadugi"/>
          <w:color w:val="000000"/>
        </w:rPr>
      </w:pPr>
      <w:r>
        <w:rPr>
          <w:rFonts w:ascii="Gadugi" w:eastAsia="Gadugi" w:hAnsi="Gadugi" w:cs="Gadugi"/>
          <w:color w:val="000000"/>
        </w:rPr>
        <w:lastRenderedPageBreak/>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Pr>
          <w:rFonts w:ascii="Gadugi" w:eastAsia="Gadugi" w:hAnsi="Gadugi" w:cs="Gadugi"/>
          <w:color w:val="000000"/>
        </w:rPr>
        <w:t>infralegais</w:t>
      </w:r>
      <w:proofErr w:type="spellEnd"/>
      <w:r>
        <w:rPr>
          <w:rFonts w:ascii="Gadugi" w:eastAsia="Gadugi" w:hAnsi="Gadugi" w:cs="Gadugi"/>
          <w:color w:val="000000"/>
        </w:rPr>
        <w:t>, nas convenções coletivas de trabalho e nos termos de ajustamento de conduta vigentes na data de sua entrega em definitivo e que cumpre plenamente os requisitos de habilitação definidos no instrumento convocatório;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não emprega menor de 18 anos em trabalho noturno, perigoso ou insalubre e não emprega menor de 16 anos, salvo menor, a partir de 14 anos, na condição de aprendiz, nos termos do </w:t>
      </w:r>
      <w:hyperlink r:id="rId13" w:anchor="art7">
        <w:r>
          <w:rPr>
            <w:rFonts w:ascii="Gadugi" w:eastAsia="Gadugi" w:hAnsi="Gadugi" w:cs="Gadugi"/>
            <w:color w:val="000000"/>
            <w:u w:val="single"/>
          </w:rPr>
          <w:t>artigo 7°, XXXIII, da Constituição</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não possui empregados executando trabalho degradante ou forçado, observando o disposto nos </w:t>
      </w:r>
      <w:hyperlink r:id="rId14">
        <w:r>
          <w:rPr>
            <w:rFonts w:ascii="Gadugi" w:eastAsia="Gadugi" w:hAnsi="Gadugi" w:cs="Gadugi"/>
            <w:color w:val="000000"/>
            <w:u w:val="single"/>
          </w:rPr>
          <w:t>incisos III e IV do art. 1º e no inciso III do art. 5º da Constituição Federal</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cumpre as exigências de reserva de cargos para pessoa com deficiência e para reabilitado da Previdência Social, previstas em lei e em outras normas específicas.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licitante organizado em cooperativa deverá declarar, ainda, em campo próprio do sistema eletrônico, que cumpre os requisitos estabelecidos no </w:t>
      </w:r>
      <w:hyperlink r:id="rId15" w:anchor="art16">
        <w:r>
          <w:rPr>
            <w:rFonts w:ascii="Gadugi" w:eastAsia="Gadugi" w:hAnsi="Gadugi" w:cs="Gadugi"/>
            <w:color w:val="000000"/>
            <w:u w:val="single"/>
          </w:rPr>
          <w:t>artigo 16 da Lei nº 14.133, de 2021</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17" w:name="_heading=h.2lp1pmgyueqp" w:colFirst="0" w:colLast="0"/>
      <w:bookmarkEnd w:id="17"/>
      <w:r>
        <w:rPr>
          <w:rFonts w:ascii="Gadugi" w:eastAsia="Gadugi" w:hAnsi="Gadugi" w:cs="Gadugi"/>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Pr>
            <w:rFonts w:ascii="Gadugi" w:eastAsia="Gadugi" w:hAnsi="Gadugi" w:cs="Gadugi"/>
            <w:color w:val="000000"/>
            <w:u w:val="single"/>
          </w:rPr>
          <w:t>artigo 3° da Lei Complementar nº 123, de 2006</w:t>
        </w:r>
      </w:hyperlink>
      <w:r>
        <w:rPr>
          <w:rFonts w:ascii="Gadugi" w:eastAsia="Gadugi" w:hAnsi="Gadugi" w:cs="Gadugi"/>
          <w:color w:val="000000"/>
        </w:rPr>
        <w:t xml:space="preserve">, estando apto a usufruir do tratamento favorecido estabelecido em seus </w:t>
      </w:r>
      <w:hyperlink r:id="rId17" w:anchor="art42">
        <w:proofErr w:type="spellStart"/>
        <w:r>
          <w:rPr>
            <w:rFonts w:ascii="Gadugi" w:eastAsia="Gadugi" w:hAnsi="Gadugi" w:cs="Gadugi"/>
            <w:color w:val="000000"/>
            <w:u w:val="single"/>
          </w:rPr>
          <w:t>arts</w:t>
        </w:r>
        <w:proofErr w:type="spellEnd"/>
        <w:r>
          <w:rPr>
            <w:rFonts w:ascii="Gadugi" w:eastAsia="Gadugi" w:hAnsi="Gadugi" w:cs="Gadugi"/>
            <w:color w:val="000000"/>
            <w:u w:val="single"/>
          </w:rPr>
          <w:t>. 42 a 49</w:t>
        </w:r>
      </w:hyperlink>
      <w:r>
        <w:rPr>
          <w:rFonts w:ascii="Gadugi" w:eastAsia="Gadugi" w:hAnsi="Gadugi" w:cs="Gadugi"/>
          <w:color w:val="000000"/>
        </w:rPr>
        <w:t xml:space="preserve">, observado o disposto nos </w:t>
      </w:r>
      <w:hyperlink r:id="rId18" w:anchor="art4%C2%A71">
        <w:r>
          <w:rPr>
            <w:rFonts w:ascii="Gadugi" w:eastAsia="Gadugi" w:hAnsi="Gadugi" w:cs="Gadugi"/>
            <w:color w:val="000000"/>
            <w:u w:val="single"/>
          </w:rPr>
          <w:t>§§ 1º ao 3º do art. 4º, da Lei n.º 14.133, de 2021.</w:t>
        </w:r>
      </w:hyperlink>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no item exclusivo para participação de microempresas e empresas de pequeno porte, a assinalação do campo “não” impedirá o prosseguimento no certame, para aquele item;</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nos itens em que a participação não for exclusiva para microempresas e empresas de pequeno porte, a assinalação do campo “não” apenas produzirá o efeito de o licitante não ter direito ao tratamento favorecido previsto na </w:t>
      </w:r>
      <w:hyperlink r:id="rId19">
        <w:r>
          <w:rPr>
            <w:rFonts w:ascii="Gadugi" w:eastAsia="Gadugi" w:hAnsi="Gadugi" w:cs="Gadugi"/>
            <w:color w:val="000000"/>
            <w:u w:val="single"/>
          </w:rPr>
          <w:t>Lei Complementar nº 123, de 2006</w:t>
        </w:r>
      </w:hyperlink>
      <w:r>
        <w:rPr>
          <w:rFonts w:ascii="Gadugi" w:eastAsia="Gadugi" w:hAnsi="Gadugi" w:cs="Gadugi"/>
          <w:color w:val="000000"/>
        </w:rPr>
        <w:t>, mesmo que microempresa, empresa de pequeno porte ou sociedade cooperativa.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falsidade da declaração de que trata os itens 3.4 ou 3.6 sujeitará o licitante às sanções previstas na </w:t>
      </w:r>
      <w:hyperlink r:id="rId20">
        <w:r>
          <w:rPr>
            <w:rFonts w:ascii="Gadugi" w:eastAsia="Gadugi" w:hAnsi="Gadugi" w:cs="Gadugi"/>
            <w:color w:val="000000"/>
            <w:u w:val="single"/>
          </w:rPr>
          <w:t>Lei nº 14.133, de 2021</w:t>
        </w:r>
      </w:hyperlink>
      <w:r>
        <w:rPr>
          <w:rFonts w:ascii="Gadugi" w:eastAsia="Gadugi" w:hAnsi="Gadugi" w:cs="Gadugi"/>
          <w:color w:val="000000"/>
        </w:rPr>
        <w:t>, e neste Edital.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Não haverá ordem de classificação na etapa de apresentação da proposta e dos documentos de habilitação pelo licitante, o que ocorrerá somente após os procedimentos de abertura da sessão pública e da fase de envio de lances.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Serão disponibilizados para acesso público os documentos que compõem a proposta dos licitantes convocados para apresentação de propostas, após a fase de envio de lances.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18" w:name="_heading=h.ogo4xsdh5bur" w:colFirst="0" w:colLast="0"/>
      <w:bookmarkEnd w:id="18"/>
      <w:r>
        <w:rPr>
          <w:rFonts w:ascii="Gadugi" w:eastAsia="Gadugi" w:hAnsi="Gadugi" w:cs="Gadugi"/>
          <w:color w:val="000000"/>
        </w:rPr>
        <w:lastRenderedPageBreak/>
        <w:t>Desde que disponibilizada a funcionalidade no sistema, o licitante poderá parametrizar o seu valor final mínimo ou o seu percentual de desconto máximo quando do cadastramento da proposta e obedecerá às seguintes regras: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aplicação do intervalo mínimo de diferença de valores ou de percentuais entre os lances, que incidirá tanto em relação aos lances intermediários quanto em relação ao lance que cobrir a melhor oferta; 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lances serão de envio automático pelo sistema, respeitado o valor final mínimo, caso estabelecido, e o intervalo de que trata o subitem acima.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valor final mínimo ou o percentual de desconto final máximo parametrizado no sistema poderá ser alterado pelo fornecedor durante a fase de disputa, sendo vedado: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valor superior a lance já registrado pelo fornecedor no sistema, quando adotado o critério de julgamento por menor preço; 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 percentual de desconto inferior a lance já registrado pelo fornecedor no sistema, quando adotado o critério de julgamento por maior desconto.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licitante deverá comunicar imediatamente ao provedor do sistema qualquer acontecimento que possa comprometer o sigilo ou a segurança, para imediato bloqueio de acesso.</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19" w:name="_heading=h.1p80uuoj2ti7" w:colFirst="0" w:colLast="0"/>
      <w:bookmarkEnd w:id="19"/>
      <w:r>
        <w:rPr>
          <w:rFonts w:ascii="Gadugi" w:eastAsia="Gadugi" w:hAnsi="Gadugi" w:cs="Gadugi"/>
          <w:color w:val="000000"/>
        </w:rPr>
        <w:t>DO PREENCHIMENTO DA PROPOSTA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licitante deverá enviar sua proposta mediante o preenchimento, no sistema eletrônico, dos seguintes campos: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valor total do GRUPO;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Marca;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 xml:space="preserve">Fabricante;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Todas as especificações do objeto contidas na proposta vinculam o licitante.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Nos valores propostos estarão inclusos todos os custos operacionais, encargos previdenciários, trabalhistas, tributários, comerciais e quaisquer outros que incidam direta ou indiretamente na execução do objeto.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Se o regime tributário da empresa implicar o recolhimento de tributos em percentuais variáveis, a cotação adequada será a que corresponde à média dos efetivos recolhimentos da empresa nos últimos doze meses.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Independentemente do percentual de tributo inserido na planilha, no pagamento serão retidos na fonte os percentuais estabelecidos na legislação vigente.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Na presente licitação, a Microempresa e a Empresa de Pequeno Porte poderão se beneficiar do regime de tributação pelo Simples Nacional.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prazo de validade da proposta não será inferior a 90 (noventa) dias, a contar da data de sua apresentação.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licitantes devem respeitar os preços máximos estabelecidos nas normas de regência de contratações públicas federais, quando participarem de licitações públicas;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Caso o critério de julgamento seja o de maior desconto, o preço já decorrente da aplicação do desconto ofertado deverá respeitar os preços máximos previstos no item 4.9.</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r>
          <w:rPr>
            <w:rFonts w:ascii="Gadugi" w:eastAsia="Gadugi" w:hAnsi="Gadugi" w:cs="Gadugi"/>
            <w:color w:val="000000"/>
            <w:u w:val="single"/>
          </w:rPr>
          <w:t>art. 71, inciso IX, da Constituição</w:t>
        </w:r>
      </w:hyperlink>
      <w:r>
        <w:rPr>
          <w:rFonts w:ascii="Gadugi" w:eastAsia="Gadugi" w:hAnsi="Gadugi" w:cs="Gadugi"/>
          <w:color w:val="000000"/>
        </w:rPr>
        <w:t xml:space="preserve">; ou condenação dos agentes públicos responsáveis e da empresa contratada ao pagamento dos prejuízos ao erário, caso verificada a ocorrência de superfaturamento por </w:t>
      </w:r>
      <w:proofErr w:type="spellStart"/>
      <w:r>
        <w:rPr>
          <w:rFonts w:ascii="Gadugi" w:eastAsia="Gadugi" w:hAnsi="Gadugi" w:cs="Gadugi"/>
          <w:color w:val="000000"/>
        </w:rPr>
        <w:t>sobrepreço</w:t>
      </w:r>
      <w:proofErr w:type="spellEnd"/>
      <w:r>
        <w:rPr>
          <w:rFonts w:ascii="Gadugi" w:eastAsia="Gadugi" w:hAnsi="Gadugi" w:cs="Gadugi"/>
          <w:color w:val="000000"/>
        </w:rPr>
        <w:t xml:space="preserve"> na execução do contrato.</w:t>
      </w:r>
    </w:p>
    <w:p w:rsidR="00721A24" w:rsidRPr="00DF5B0F" w:rsidRDefault="00346CBD" w:rsidP="00DF5B0F">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highlight w:val="yellow"/>
        </w:rPr>
      </w:pPr>
      <w:r w:rsidRPr="00721A24">
        <w:rPr>
          <w:rFonts w:ascii="Gadugi" w:eastAsia="Gadugi" w:hAnsi="Gadugi" w:cs="Gadugi"/>
          <w:color w:val="000000"/>
          <w:highlight w:val="yellow"/>
        </w:rPr>
        <w:t xml:space="preserve">Será exigido juntamente com a proposta readequada, a apresentação do seguro garantia, de 1% conforme previsto no artigo 58, § 1º da lei 14.133/21.  </w:t>
      </w:r>
    </w:p>
    <w:p w:rsidR="00721A24" w:rsidRDefault="00721A24">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As </w:t>
      </w:r>
      <w:r w:rsidRPr="00721A24">
        <w:rPr>
          <w:rFonts w:ascii="Gadugi" w:eastAsia="Gadugi" w:hAnsi="Gadugi" w:cs="Gadugi"/>
          <w:color w:val="000000"/>
        </w:rPr>
        <w:t>empresas deverão prestar a garantia e, logo após a fase de lances, será solicitado ao vencedor o envio do seguro ou comprovante de garantia</w:t>
      </w:r>
      <w:r>
        <w:rPr>
          <w:rFonts w:ascii="Gadugi" w:eastAsia="Gadugi" w:hAnsi="Gadugi" w:cs="Gadugi"/>
          <w:color w:val="000000"/>
        </w:rPr>
        <w:t xml:space="preserve"> juntamente com a proposta</w:t>
      </w:r>
      <w:r w:rsidRPr="00721A24">
        <w:rPr>
          <w:rFonts w:ascii="Gadugi" w:eastAsia="Gadugi" w:hAnsi="Gadugi" w:cs="Gadugi"/>
          <w:color w:val="000000"/>
        </w:rPr>
        <w:t xml:space="preserve">, devendo a data do comprovante de pagamento do seguro garantia ser anterior </w:t>
      </w:r>
      <w:r w:rsidR="00DF5B0F">
        <w:rPr>
          <w:rFonts w:ascii="Gadugi" w:eastAsia="Gadugi" w:hAnsi="Gadugi" w:cs="Gadugi"/>
          <w:color w:val="000000"/>
        </w:rPr>
        <w:t>ou ate a</w:t>
      </w:r>
      <w:r w:rsidRPr="00721A24">
        <w:rPr>
          <w:rFonts w:ascii="Gadugi" w:eastAsia="Gadugi" w:hAnsi="Gadugi" w:cs="Gadugi"/>
          <w:color w:val="000000"/>
        </w:rPr>
        <w:t xml:space="preserve"> abertura do certame</w:t>
      </w:r>
      <w:r w:rsidR="00DF5B0F">
        <w:rPr>
          <w:rFonts w:ascii="Gadugi" w:eastAsia="Gadugi" w:hAnsi="Gadugi" w:cs="Gadugi"/>
          <w:color w:val="000000"/>
        </w:rPr>
        <w:t>.</w:t>
      </w:r>
    </w:p>
    <w:p w:rsidR="00DF5B0F" w:rsidRDefault="00DF5B0F" w:rsidP="00DF5B0F">
      <w:pPr>
        <w:widowControl/>
        <w:pBdr>
          <w:top w:val="nil"/>
          <w:left w:val="nil"/>
          <w:bottom w:val="nil"/>
          <w:right w:val="nil"/>
          <w:between w:val="nil"/>
        </w:pBdr>
        <w:spacing w:before="120" w:after="120" w:line="276" w:lineRule="auto"/>
        <w:ind w:left="999"/>
        <w:jc w:val="both"/>
        <w:rPr>
          <w:rFonts w:ascii="Gadugi" w:eastAsia="Gadugi" w:hAnsi="Gadugi" w:cs="Gadugi"/>
          <w:color w:val="000000"/>
        </w:rPr>
      </w:pPr>
    </w:p>
    <w:p w:rsidR="00DF5B0F" w:rsidRDefault="00DF5B0F" w:rsidP="00DF5B0F">
      <w:pPr>
        <w:widowControl/>
        <w:pBdr>
          <w:top w:val="nil"/>
          <w:left w:val="nil"/>
          <w:bottom w:val="nil"/>
          <w:right w:val="nil"/>
          <w:between w:val="nil"/>
        </w:pBdr>
        <w:spacing w:before="120" w:after="120" w:line="276" w:lineRule="auto"/>
        <w:ind w:left="999"/>
        <w:jc w:val="both"/>
        <w:rPr>
          <w:rFonts w:ascii="Gadugi" w:eastAsia="Gadugi" w:hAnsi="Gadugi" w:cs="Gadugi"/>
          <w:color w:val="000000"/>
        </w:rPr>
      </w:pP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20" w:name="_heading=h.j4tizgclpxye" w:colFirst="0" w:colLast="0"/>
      <w:bookmarkEnd w:id="20"/>
      <w:r>
        <w:rPr>
          <w:rFonts w:ascii="Gadugi" w:eastAsia="Gadugi" w:hAnsi="Gadugi" w:cs="Gadugi"/>
          <w:color w:val="000000"/>
        </w:rPr>
        <w:lastRenderedPageBreak/>
        <w:t>DA ABERTURA DA SESSÃO, CLASSIFICAÇÃO DAS PROPOSTAS E FORMULAÇÃO DE LANCES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21" w:name="_heading=h.egxlwivn0lm6" w:colFirst="0" w:colLast="0"/>
      <w:bookmarkEnd w:id="21"/>
      <w:r>
        <w:rPr>
          <w:rFonts w:ascii="Gadugi" w:eastAsia="Gadugi" w:hAnsi="Gadugi" w:cs="Gadugi"/>
          <w:color w:val="000000"/>
        </w:rPr>
        <w:t>A abertura da presente licitação dar-se-á automaticamente em sessão pública, por meio de sistema eletrônico, na data, horário e local indicados neste Edital.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licitantes poderão retirar ou substituir a proposta ou os documentos de habilitação, quando for o caso, anteriormente inseridos no sistema, até a abertura da sessão pública.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sistema disponibilizará campo próprio para troca de mensagens entre o Pregoeiro e os licitantes.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Iniciada a etapa competitiva, os licitantes deverão encaminhar lances exclusivamente por meio de sistema eletrônico, sendo imediatamente informados do seu recebimento e do valor consignado no registro.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lance deverá ser ofertado pelo valor unitário do item</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licitantes poderão oferecer lances sucessivos, observando o horário fixado para abertura da sessão e as regras estabelecidas no Edital.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licitante somente poderá oferecer lance </w:t>
      </w:r>
      <w:r>
        <w:rPr>
          <w:rFonts w:ascii="Gadugi" w:eastAsia="Gadugi" w:hAnsi="Gadugi" w:cs="Gadugi"/>
          <w:i/>
          <w:iCs/>
          <w:color w:val="000000"/>
        </w:rPr>
        <w:t>de valor</w:t>
      </w:r>
      <w:r>
        <w:rPr>
          <w:rFonts w:ascii="Gadugi" w:eastAsia="Gadugi" w:hAnsi="Gadugi" w:cs="Gadugi"/>
          <w:color w:val="000000"/>
        </w:rPr>
        <w:t xml:space="preserve"> </w:t>
      </w:r>
      <w:r>
        <w:rPr>
          <w:rFonts w:ascii="Gadugi" w:eastAsia="Gadugi" w:hAnsi="Gadugi" w:cs="Gadugi"/>
          <w:i/>
          <w:iCs/>
          <w:color w:val="000000"/>
        </w:rPr>
        <w:t>inferior</w:t>
      </w:r>
      <w:r>
        <w:rPr>
          <w:rFonts w:ascii="Gadugi" w:eastAsia="Gadugi" w:hAnsi="Gadugi" w:cs="Gadugi"/>
          <w:color w:val="000000"/>
        </w:rPr>
        <w:t xml:space="preserve"> ao último por ele ofertado e registrado pelo sistema.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b/>
          <w:bCs/>
          <w:color w:val="000000"/>
        </w:rPr>
      </w:pPr>
      <w:r>
        <w:rPr>
          <w:rFonts w:ascii="Gadugi" w:eastAsia="Gadugi" w:hAnsi="Gadugi" w:cs="Gadugi"/>
          <w:b/>
          <w:bCs/>
          <w:color w:val="000000"/>
        </w:rPr>
        <w:t>O intervalo mínimo de diferença de valores ou percentuais entre os lances, que incidirá tanto em relação aos lances intermediários quanto em relação à proposta que cobrir a melhor oferta deverá ser de R$ 0,01 (um centavo).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licitante poderá, uma única vez, excluir seu último lance ofertado, no intervalo de quinze segundos após o registro no sistema, na hipótese de lance inconsistente ou inexequível.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procedimento seguirá de acordo com o modo de disputa adotado.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22" w:name="_heading=h.yc0bye26xcer" w:colFirst="0" w:colLast="0"/>
      <w:bookmarkEnd w:id="22"/>
      <w:r>
        <w:rPr>
          <w:rFonts w:ascii="Gadugi" w:eastAsia="Gadugi" w:hAnsi="Gadugi" w:cs="Gadugi"/>
          <w:color w:val="000000"/>
        </w:rPr>
        <w:t>Caso seja adotado para o envio de lances no pregão eletrônico o modo de disputa “aberto”, os licitantes apresentarão lances públicos e sucessivos, com prorrogações.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23" w:name="_heading=h.pbwjansmbe38" w:colFirst="0" w:colLast="0"/>
      <w:bookmarkEnd w:id="23"/>
      <w:r>
        <w:rPr>
          <w:rFonts w:ascii="Gadugi" w:eastAsia="Gadugi" w:hAnsi="Gadugi" w:cs="Gadugi"/>
          <w:color w:val="000000"/>
        </w:rPr>
        <w:t>A etapa de lances da sessão pública terá duração de dez minutos e, após isso, será prorrogada automaticamente pelo sistema quando houver lance ofertado nos últimos dois minutos do período de duração da sessão pública.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prorrogação automática da etapa de lances, de que trata o subitem anterior, será de dois minutos e ocorrerá sucessivamente sempre que houver lances enviados nesse período de prorrogação, inclusive no caso de lances intermediários.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Não havendo novos lances na forma estabelecida nos itens anteriores, a sessão pública encerrar-se-á automaticamente, e o sistema ordenará e divulgará os lances conforme a ordem final de classificação.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24" w:name="_heading=h.f2ehgmn37ge5" w:colFirst="0" w:colLast="0"/>
      <w:bookmarkEnd w:id="24"/>
      <w:r>
        <w:rPr>
          <w:rFonts w:ascii="Gadugi" w:eastAsia="Gadugi" w:hAnsi="Gadugi" w:cs="Gadugi"/>
          <w:color w:val="000000"/>
        </w:rPr>
        <w:lastRenderedPageBreak/>
        <w:t>Após o reinício previsto no item supra, os licitantes serão convocados para apresentar lances intermediários.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Caso seja adotado para o envio de lances no pregão eletrônico o modo de disputa “aberto e fechado”, os licitantes apresentarão lances públicos e sucessivos, com lance final e fechado.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No procedimento de que trata o subitem supra, o licitante poderá optar por manter o seu último lance da etapa aberta, ou por ofertar melhor lance.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25" w:name="_heading=h.nkpql95jd6dx" w:colFirst="0" w:colLast="0"/>
      <w:bookmarkEnd w:id="25"/>
      <w:r>
        <w:rPr>
          <w:rFonts w:ascii="Gadugi" w:eastAsia="Gadugi" w:hAnsi="Gadugi" w:cs="Gadugi"/>
          <w:color w:val="000000"/>
        </w:rPr>
        <w:t>Após o término dos prazos estabelecidos nos itens anteriores, o sistema ordenará e divulgará os lances segundo a ordem crescente de valores.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26" w:name="_heading=h.t5s9c87doog2" w:colFirst="0" w:colLast="0"/>
      <w:bookmarkEnd w:id="26"/>
      <w:r>
        <w:rPr>
          <w:rFonts w:ascii="Gadugi" w:eastAsia="Gadugi" w:hAnsi="Gadugi" w:cs="Gadugi"/>
          <w:color w:val="00000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Não havendo pelo menos 3 (três) propostas nas condições definidas no item 5.13, poderão os licitantes que apresentaram as três melhores propostas, consideradas as empatadas, oferecer novos lances sucessivos.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etapa de lances da sessão pública terá duração de dez minutos e, após isso, será prorrogada automaticamente pelo sistema quando houver lance ofertado nos últimos dois minutos do período de duração da sessão pública.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prorrogação automática da etapa de lances, de que trata o subitem anterior, será de dois minutos e ocorrerá sucessivamente sempre que houver lances enviados nesse período de prorrogação, inclusive no caso de lances intermediários.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Não havendo novos lances na forma estabelecida nos itens anteriores, a sessão pública encerrar-se-á automaticamente, e o sistema ordenará e divulgará os lances conforme a ordem final de classificação.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Definida a melhor proposta, se a diferença em relação à proposta classificada em segundo lugar for de pelo menos 5% (cinco por cento), o pregoeiro, auxiliado pela </w:t>
      </w:r>
      <w:r>
        <w:rPr>
          <w:rFonts w:ascii="Gadugi" w:eastAsia="Gadugi" w:hAnsi="Gadugi" w:cs="Gadugi"/>
          <w:color w:val="000000"/>
        </w:rPr>
        <w:lastRenderedPageBreak/>
        <w:t>equipe de apoio, poderá admitir o reinício da disputa aberta, para a definição das demais colocações.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Após o reinício previsto no subitem supra, os licitantes serão convocados para apresentar lances intermediários.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Após o término dos prazos estabelecidos nos subitens anteriores, o sistema ordenará e divulgará os lances segundo a ordem crescente de valores.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Não serão aceitos dois ou mais lances de mesmo valor, prevalecendo aquele que for recebido e registrado em primeiro lugar.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Durante o transcurso da sessão pública, os licitantes serão informados, em tempo real, do valor do menor lance registrado, vedada a identificação do licitante.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No caso de desconexão com o Pregoeiro, no decorrer da etapa competitiva do Pregão, o sistema eletrônico poderá permanecer acessível aos licitantes para a recepção dos lances.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Caso o licitante não apresente lances, concorrerá com o valor de sua proposta.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proofErr w:type="spellStart"/>
        <w:r>
          <w:rPr>
            <w:rFonts w:ascii="Gadugi" w:eastAsia="Gadugi" w:hAnsi="Gadugi" w:cs="Gadugi"/>
            <w:color w:val="000000"/>
            <w:u w:val="single"/>
          </w:rPr>
          <w:t>arts</w:t>
        </w:r>
        <w:proofErr w:type="spellEnd"/>
        <w:r>
          <w:rPr>
            <w:rFonts w:ascii="Gadugi" w:eastAsia="Gadugi" w:hAnsi="Gadugi" w:cs="Gadugi"/>
            <w:color w:val="000000"/>
            <w:u w:val="single"/>
          </w:rPr>
          <w:t>. 44 e 45 da Lei Complementar nº 123, de 2006</w:t>
        </w:r>
      </w:hyperlink>
      <w:r>
        <w:rPr>
          <w:rFonts w:ascii="Gadugi" w:eastAsia="Gadugi" w:hAnsi="Gadugi" w:cs="Gadugi"/>
          <w:color w:val="000000"/>
        </w:rPr>
        <w:t xml:space="preserve">, regulamentada pelo </w:t>
      </w:r>
      <w:hyperlink r:id="rId23">
        <w:r>
          <w:rPr>
            <w:rFonts w:ascii="Gadugi" w:eastAsia="Gadugi" w:hAnsi="Gadugi" w:cs="Gadugi"/>
            <w:color w:val="000000"/>
            <w:u w:val="single"/>
          </w:rPr>
          <w:t>Decreto nº 8.538, de 2015</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Nessas condições, as propostas de microempresas e empresas de pequeno porte que se encontrarem na faixa de até 5% (cinco por cento) acima da melhor proposta ou melhor lance serão consideradas empatadas com a primeira colocada.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No caso de equivalência dos valores apresentados pelas microempresas e empresas de pequeno porte que se encontrem nos intervalos estabelecidos nos subitens anteriores, </w:t>
      </w:r>
      <w:r>
        <w:rPr>
          <w:rFonts w:ascii="Gadugi" w:eastAsia="Gadugi" w:hAnsi="Gadugi" w:cs="Gadugi"/>
          <w:color w:val="000000"/>
        </w:rPr>
        <w:lastRenderedPageBreak/>
        <w:t>será realizado sorteio entre elas para que se identifique aquela que primeiro poderá apresentar melhor oferta.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Só poderá haver empate entre propostas iguais (não seguidas de lances), ou entre lances finais da fase fechada do modo de disputa aberto e fechado.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Havendo eventual empate entre propostas ou lances, o critério de desempate será aquele previsto no </w:t>
      </w:r>
      <w:hyperlink r:id="rId24" w:anchor="art60">
        <w:r>
          <w:rPr>
            <w:rFonts w:ascii="Gadugi" w:eastAsia="Gadugi" w:hAnsi="Gadugi" w:cs="Gadugi"/>
            <w:color w:val="000000"/>
            <w:u w:val="single"/>
          </w:rPr>
          <w:t>art. 60 da Lei nº 14.133, de 2021</w:t>
        </w:r>
      </w:hyperlink>
      <w:r>
        <w:rPr>
          <w:rFonts w:ascii="Gadugi" w:eastAsia="Gadugi" w:hAnsi="Gadugi" w:cs="Gadugi"/>
          <w:color w:val="000000"/>
        </w:rPr>
        <w:t>, nesta ordem:</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disputa final, hipótese em que os licitantes empatados poderão apresentar nova proposta em ato contínuo à classificação;</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avaliação do desempenho contratual prévio dos licitantes, para a qual deverão preferencialmente ser utilizados registros cadastrais para efeito de atesto de cumprimento de obrigações previstos nesta Lei;</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desenvolvimento pelo licitante de ações de equidade entre homens e mulheres no ambiente de trabalho, conforme regulamento;</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desenvolvimento pelo licitante de programa de integridade, conforme orientações dos órgãos de controle.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Persistindo o empate, será assegurada preferência, sucessivamente, aos bens e serviços produzidos ou prestados por:</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bookmarkStart w:id="27" w:name="bookmark=id.1i9jdvucjb64" w:colFirst="0" w:colLast="0"/>
      <w:bookmarkEnd w:id="27"/>
      <w:r>
        <w:rPr>
          <w:rFonts w:ascii="Gadugi" w:eastAsia="Gadugi" w:hAnsi="Gadugi" w:cs="Gadugi"/>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bookmarkStart w:id="28" w:name="bookmark=id.jtvyyfx4nyly" w:colFirst="0" w:colLast="0"/>
      <w:bookmarkEnd w:id="28"/>
      <w:r>
        <w:rPr>
          <w:rFonts w:ascii="Gadugi" w:eastAsia="Gadugi" w:hAnsi="Gadugi" w:cs="Gadugi"/>
          <w:color w:val="000000"/>
        </w:rPr>
        <w:t>empresas brasileiras;</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bookmarkStart w:id="29" w:name="bookmark=id.oc2ugl6ejj8h" w:colFirst="0" w:colLast="0"/>
      <w:bookmarkEnd w:id="29"/>
      <w:r>
        <w:rPr>
          <w:rFonts w:ascii="Gadugi" w:eastAsia="Gadugi" w:hAnsi="Gadugi" w:cs="Gadugi"/>
          <w:color w:val="000000"/>
        </w:rPr>
        <w:t>empresas que invistam em pesquisa e no desenvolvimento de tecnologia no País;</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bookmarkStart w:id="30" w:name="bookmark=id.ky6nmoyp9kvn" w:colFirst="0" w:colLast="0"/>
      <w:bookmarkEnd w:id="30"/>
      <w:r>
        <w:rPr>
          <w:rFonts w:ascii="Gadugi" w:eastAsia="Gadugi" w:hAnsi="Gadugi" w:cs="Gadugi"/>
          <w:color w:val="000000"/>
        </w:rPr>
        <w:t>empresas que comprovem a prática de mitigação, nos termos da </w:t>
      </w:r>
      <w:hyperlink r:id="rId25" w:anchor=":~:text=LEI%20N%C2%BA%2012.187%2C%20DE%2029%20DE%20DEZEMBRO%20DE%202009.&amp;text=Institui%20a%20Pol%C3%ADtica%20Nacional%20sobre,PNMC%20e%20d%C3%A1%20outras%20provid%C3%AAncias.">
        <w:r>
          <w:rPr>
            <w:rFonts w:ascii="Gadugi" w:eastAsia="Gadugi" w:hAnsi="Gadugi" w:cs="Gadugi"/>
            <w:color w:val="000000"/>
            <w:u w:val="single"/>
          </w:rPr>
          <w:t>Lei nº 12.187, de 29 de dezembro de 2009</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Tratando-se de licitação em grupo, a contratação posterior de item específico do grupo exigirá prévia pesquisa de mercado e demonstração de sua vantagem para o órgão.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Não será admitida a previsão de preços diferentes em razão de local de entrega ou de acondicionamento, tamanho de lote ou qualquer outro motivo.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negociação poderá ser feita com os demais licitantes, segundo a ordem de classificação inicialmente estabelecida, quando o primeiro colocado, mesmo após a </w:t>
      </w:r>
      <w:r>
        <w:rPr>
          <w:rFonts w:ascii="Gadugi" w:eastAsia="Gadugi" w:hAnsi="Gadugi" w:cs="Gadugi"/>
          <w:color w:val="000000"/>
        </w:rPr>
        <w:lastRenderedPageBreak/>
        <w:t>negociação, for desclassificado em razão de sua proposta permanecer acima do preço máximo definido pela Administração.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negociação será realizada por meio do sistema, podendo ser acompanhada pelos demais licitantes.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resultado da negociação será divulgado a todos os licitantes e anexado aos autos do processo licitatório.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31" w:name="_heading=h.drc2vo41rla" w:colFirst="0" w:colLast="0"/>
      <w:bookmarkEnd w:id="31"/>
      <w:r>
        <w:rPr>
          <w:rFonts w:ascii="Gadugi" w:eastAsia="Gadugi" w:hAnsi="Gadugi" w:cs="Gadugi"/>
          <w:color w:val="000000"/>
        </w:rPr>
        <w:t xml:space="preserve">O pregoeiro solicitará ao licitante mais bem classificado que, no prazo de </w:t>
      </w:r>
      <w:r>
        <w:rPr>
          <w:rFonts w:ascii="Gadugi" w:eastAsia="Gadugi" w:hAnsi="Gadugi" w:cs="Gadugi"/>
          <w:b/>
          <w:bCs/>
          <w:color w:val="000000"/>
        </w:rPr>
        <w:t>2 (duas) horas</w:t>
      </w:r>
      <w:r>
        <w:rPr>
          <w:rFonts w:ascii="Gadugi" w:eastAsia="Gadugi" w:hAnsi="Gadugi" w:cs="Gadugi"/>
          <w:color w:val="000000"/>
        </w:rPr>
        <w:t>, envie a proposta adequada ao último lance ofertado após a negociação realizada, acompanhada, se for o caso, dos documentos complementares, quando necessários à confirmação daqueles exigidos neste Edital e já apresentados.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É facultado ao pregoeiro prorrogar o prazo estabelecido, a partir de solicitação fundamentada feita no chat pelo licitante, antes de findo o prazo.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Após a negociação do preço, o Pregoeiro iniciará a fase de aceitação e julgamento da proposta.</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32" w:name="_heading=h.xsw5hqc0q3za" w:colFirst="0" w:colLast="0"/>
      <w:bookmarkEnd w:id="32"/>
      <w:r>
        <w:rPr>
          <w:rFonts w:ascii="Gadugi" w:eastAsia="Gadugi" w:hAnsi="Gadugi" w:cs="Gadugi"/>
          <w:color w:val="000000"/>
        </w:rPr>
        <w:t>DA FASE DE JULGAMENTO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b/>
          <w:bCs/>
          <w:color w:val="000000"/>
        </w:rPr>
      </w:pPr>
      <w:bookmarkStart w:id="33" w:name="_heading=h.p5uobc2hpjw0" w:colFirst="0" w:colLast="0"/>
      <w:bookmarkEnd w:id="33"/>
      <w:r>
        <w:rPr>
          <w:rFonts w:ascii="Gadugi" w:eastAsia="Gadugi" w:hAnsi="Gadugi" w:cs="Gadugi"/>
          <w:color w:val="000000"/>
        </w:rPr>
        <w:t xml:space="preserve">Encerrada a etapa de negociação, o pregoeiro verificará se o licitante provisoriamente classificado em primeiro lugar atende às condições de participação no certame, conforme previsto no </w:t>
      </w:r>
      <w:hyperlink r:id="rId26" w:anchor="art14">
        <w:r>
          <w:rPr>
            <w:rFonts w:ascii="Gadugi" w:eastAsia="Gadugi" w:hAnsi="Gadugi" w:cs="Gadugi"/>
            <w:color w:val="000000"/>
            <w:u w:val="single"/>
          </w:rPr>
          <w:t>art. 14 da Lei nº 14.133/2021</w:t>
        </w:r>
      </w:hyperlink>
      <w:r>
        <w:rPr>
          <w:rFonts w:ascii="Gadugi" w:eastAsia="Gadugi" w:hAnsi="Gadugi" w:cs="Gadugi"/>
          <w:color w:val="000000"/>
        </w:rPr>
        <w:t>, legislação correlata e no item 2.7 do edital, especialmente quanto à existência de sanção que impeça a participação no certame ou a futura contratação, mediante a consulta aos seguintes cadastros: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SICAF;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Cadastro Nacional de Empresas Inidôneas e Suspensas - CEIS, mantido pela Controladoria-Geral da União (</w:t>
      </w:r>
      <w:hyperlink r:id="rId27">
        <w:r>
          <w:rPr>
            <w:rFonts w:ascii="Gadugi" w:eastAsia="Gadugi" w:hAnsi="Gadugi" w:cs="Gadugi"/>
            <w:color w:val="000000"/>
            <w:u w:val="single"/>
          </w:rPr>
          <w:t>https://www.portaltransparencia.gov.br/sancoes/ceis</w:t>
        </w:r>
      </w:hyperlink>
      <w:r>
        <w:rPr>
          <w:rFonts w:ascii="Gadugi" w:eastAsia="Gadugi" w:hAnsi="Gadugi" w:cs="Gadugi"/>
          <w:color w:val="000000"/>
        </w:rPr>
        <w:t xml:space="preserve">); e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Cadastro Nacional de Empresas Punidas – CNEP, mantido pela Controladoria-Geral da União (</w:t>
      </w:r>
      <w:hyperlink r:id="rId28">
        <w:r>
          <w:rPr>
            <w:rFonts w:ascii="Gadugi" w:eastAsia="Gadugi" w:hAnsi="Gadugi" w:cs="Gadugi"/>
            <w:color w:val="000000"/>
            <w:u w:val="single"/>
          </w:rPr>
          <w:t>https://www.portaltransparencia.gov.br/sancoes/cnep</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consulta aos cadastros será realizada em nome da empresa licitante e também de seu sócio majoritário, por força da vedação de que trata o </w:t>
      </w:r>
      <w:hyperlink r:id="rId29" w:anchor=":~:text=%C3%A0s%20seguintes%20comina%C3%A7%C3%B5es%3A-,Art.,n%C2%BA%2012.120%2C%20de%202009).">
        <w:r>
          <w:rPr>
            <w:rFonts w:ascii="Gadugi" w:eastAsia="Gadugi" w:hAnsi="Gadugi" w:cs="Gadugi"/>
            <w:color w:val="000000"/>
            <w:u w:val="single"/>
          </w:rPr>
          <w:t>artigo 12 da Lei n° 8.429, de 1992</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r>
          <w:rPr>
            <w:rFonts w:ascii="Gadugi" w:eastAsia="Gadugi" w:hAnsi="Gadugi" w:cs="Gadugi"/>
            <w:color w:val="000000"/>
            <w:u w:val="single"/>
          </w:rPr>
          <w:t xml:space="preserve">IN nº 3/2018, art. 29, </w:t>
        </w:r>
      </w:hyperlink>
      <w:hyperlink r:id="rId31" w:anchor="art29">
        <w:r>
          <w:rPr>
            <w:rFonts w:ascii="Gadugi" w:eastAsia="Gadugi" w:hAnsi="Gadugi" w:cs="Gadugi"/>
            <w:i/>
            <w:iCs/>
            <w:color w:val="000000"/>
            <w:u w:val="single"/>
          </w:rPr>
          <w:t>caput</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tentativa de burla será verificada por meio dos vínculos societários, linhas de fornecimento similares, dentre outros. (</w:t>
      </w:r>
      <w:hyperlink r:id="rId32">
        <w:r>
          <w:rPr>
            <w:rFonts w:ascii="Gadugi" w:eastAsia="Gadugi" w:hAnsi="Gadugi" w:cs="Gadugi"/>
            <w:color w:val="000000"/>
            <w:u w:val="single"/>
          </w:rPr>
          <w:t>IN nº 3/2018, art. 29, §1º</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licitante será convocado para manifestação previamente a uma eventual desclassificação. (</w:t>
      </w:r>
      <w:hyperlink r:id="rId33">
        <w:r>
          <w:rPr>
            <w:rFonts w:ascii="Gadugi" w:eastAsia="Gadugi" w:hAnsi="Gadugi" w:cs="Gadugi"/>
            <w:color w:val="000000"/>
            <w:u w:val="single"/>
          </w:rPr>
          <w:t>IN nº 3/2018, art. 29, §2º</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Constatada a existência de sanção, o licitante será reputado inabilitado, por falta de condição de participação.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Caso o licitante provisoriamente classificado em primeiro lugar tenha se utilizado de algum tratamento favorecido às ME/</w:t>
      </w:r>
      <w:proofErr w:type="spellStart"/>
      <w:r>
        <w:rPr>
          <w:rFonts w:ascii="Gadugi" w:eastAsia="Gadugi" w:hAnsi="Gadugi" w:cs="Gadugi"/>
          <w:color w:val="000000"/>
        </w:rPr>
        <w:t>EPPs</w:t>
      </w:r>
      <w:proofErr w:type="spellEnd"/>
      <w:r>
        <w:rPr>
          <w:rFonts w:ascii="Gadugi" w:eastAsia="Gadugi" w:hAnsi="Gadugi" w:cs="Gadugi"/>
          <w:color w:val="000000"/>
        </w:rPr>
        <w:t>, o pregoeiro verificará se faz jus ao benefício, em conformidade com os itens 3.6 deste edital.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b/>
          <w:bCs/>
          <w:color w:val="000000"/>
        </w:rPr>
      </w:pPr>
      <w:r>
        <w:rPr>
          <w:rFonts w:ascii="Gadugi" w:eastAsia="Gadugi" w:hAnsi="Gadugi" w:cs="Gadugi"/>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r>
          <w:rPr>
            <w:rFonts w:ascii="Gadugi" w:eastAsia="Gadugi" w:hAnsi="Gadugi" w:cs="Gadugi"/>
            <w:color w:val="000000"/>
            <w:u w:val="single"/>
          </w:rPr>
          <w:t>artigo 29 a 35 da IN SEGES nº 73, de 30 de setembro de 2022</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b/>
          <w:bCs/>
          <w:color w:val="000000"/>
        </w:rPr>
      </w:pPr>
      <w:r>
        <w:rPr>
          <w:rFonts w:ascii="Gadugi" w:eastAsia="Gadugi" w:hAnsi="Gadugi" w:cs="Gadugi"/>
          <w:color w:val="000000"/>
        </w:rPr>
        <w:t xml:space="preserve">Será desclassificada a proposta vencedora que: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contiver vícios insanáveis;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não obedecer às especificações técnicas contidas no Termo de Referência;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apresentar preços inexequíveis ou permanecerem acima do preço máximo definido para a contratação;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não tiverem sua exequibilidade demonstrada, quando exigido pela Administração;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apresentar desconformidade com quaisquer outras exigências deste Edital ou seus anexos, desde que insanável.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b/>
          <w:bCs/>
          <w:color w:val="000000"/>
        </w:rPr>
      </w:pPr>
      <w:r>
        <w:rPr>
          <w:rFonts w:ascii="Gadugi" w:eastAsia="Gadugi" w:hAnsi="Gadugi" w:cs="Gadugi"/>
          <w:color w:val="000000"/>
        </w:rPr>
        <w:t>No caso de bens e serviços em geral, é indício de inexequibilidade das propostas valores inferiores a 50% (cinquenta por cento) do valor orçado pela Administração.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inexequibilidade, na hipótese de que trata o </w:t>
      </w:r>
      <w:r>
        <w:rPr>
          <w:rFonts w:ascii="Gadugi" w:eastAsia="Gadugi" w:hAnsi="Gadugi" w:cs="Gadugi"/>
          <w:b/>
          <w:bCs/>
          <w:color w:val="000000"/>
        </w:rPr>
        <w:t>caput</w:t>
      </w:r>
      <w:r>
        <w:rPr>
          <w:rFonts w:ascii="Gadugi" w:eastAsia="Gadugi" w:hAnsi="Gadugi" w:cs="Gadugi"/>
          <w:color w:val="000000"/>
        </w:rPr>
        <w:t>, só será considerada após diligência do pregoeiro, que comprove:</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que o custo do licitante ultrapassa o valor da proposta; e</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inexistirem custos de oportunidade capazes de justificar o vulto da oferta.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Se houver indícios de inexequibilidade da proposta de preço, ou em caso da necessidade de esclarecimentos complementares, poderão ser efetuadas diligências, para que a empresa comprove a exequibilidade da proposta.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b/>
          <w:bCs/>
          <w:color w:val="000000"/>
        </w:rPr>
      </w:pPr>
      <w:r>
        <w:rPr>
          <w:rFonts w:ascii="Gadugi" w:eastAsia="Gadugi" w:hAnsi="Gadugi" w:cs="Gadugi"/>
          <w:color w:val="00000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ajuste de que trata este dispositivo se limita a sanar erros ou falhas que não alterem a substância das propostas;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Considera-se erro no preenchimento da planilha passível de correção a indicação de recolhimento de impostos e contribuições na forma do Simples Nacional, quando não cabível esse regime.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b/>
          <w:bCs/>
          <w:color w:val="000000"/>
        </w:rPr>
      </w:pPr>
      <w:r>
        <w:rPr>
          <w:rFonts w:ascii="Gadugi" w:eastAsia="Gadugi" w:hAnsi="Gadugi" w:cs="Gadugi"/>
          <w:color w:val="000000"/>
        </w:rPr>
        <w:t>Para fins de análise da proposta quanto ao cumprimento das especificações do objeto, poderá ser colhida a manifestação escrita do setor requisitante do serviço ou da área especializada no objeto.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Caso o Termo de Referência exija a apresentação de amostra, o licitante classificado em primeiro lugar deverá apresentá-la, conforme disciplinado no Termo de Referência, sob pena de não aceitação da proposta.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Por meio de mensagem no sistema, será divulgado o local e horário de realização do procedimento para a avaliação das amostras, cuja presença será facultada a todos os interessados, incluindo os demais licitantes.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resultados das avaliações serão divulgados por meio de mensagem no sistema.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No caso de não haver entrega da amostra ou ocorrer atraso na entrega, sem justificativa aceita pelo Pregoeiro, ou havendo entrega de amostra fora das especificações previstas neste Edital, a proposta do licitante será recusada.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34" w:name="_heading=h.vumqdwit7uhn" w:colFirst="0" w:colLast="0"/>
      <w:bookmarkEnd w:id="34"/>
      <w:r>
        <w:rPr>
          <w:rFonts w:ascii="Gadugi" w:eastAsia="Gadugi" w:hAnsi="Gadugi" w:cs="Gadugi"/>
          <w:color w:val="000000"/>
        </w:rPr>
        <w:t>DA FASE DE HABILITAÇÃO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Os documentos previstos no Termo de Referência, necessários e suficientes para demonstrar a capacidade do licitante de realizar o objeto da licitação, serão exigidos para fins de habilitação, nos termos dos </w:t>
      </w:r>
      <w:hyperlink r:id="rId35" w:anchor="art62">
        <w:proofErr w:type="spellStart"/>
        <w:r>
          <w:rPr>
            <w:rFonts w:ascii="Gadugi" w:eastAsia="Gadugi" w:hAnsi="Gadugi" w:cs="Gadugi"/>
            <w:color w:val="000000"/>
            <w:u w:val="single"/>
          </w:rPr>
          <w:t>arts</w:t>
        </w:r>
        <w:proofErr w:type="spellEnd"/>
        <w:r>
          <w:rPr>
            <w:rFonts w:ascii="Gadugi" w:eastAsia="Gadugi" w:hAnsi="Gadugi" w:cs="Gadugi"/>
            <w:color w:val="000000"/>
            <w:u w:val="single"/>
          </w:rPr>
          <w:t>. 62 a 70 da Lei nº 14.133, de 2021</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i/>
          <w:iCs/>
          <w:color w:val="000000"/>
        </w:rPr>
      </w:pPr>
      <w:bookmarkStart w:id="35" w:name="_heading=h.ravnogwhekni" w:colFirst="0" w:colLast="0"/>
      <w:bookmarkEnd w:id="35"/>
      <w:r>
        <w:rPr>
          <w:rFonts w:ascii="Gadugi" w:eastAsia="Gadugi" w:hAnsi="Gadugi" w:cs="Gadugi"/>
          <w:color w:val="000000"/>
        </w:rPr>
        <w:t>A documentação exigida para fins de habilitação jurídica, fiscal, social e trabalhista e econômico-</w:t>
      </w:r>
      <w:proofErr w:type="spellStart"/>
      <w:r>
        <w:rPr>
          <w:rFonts w:ascii="Gadugi" w:eastAsia="Gadugi" w:hAnsi="Gadugi" w:cs="Gadugi"/>
          <w:color w:val="000000"/>
        </w:rPr>
        <w:t>ﬁnanceira</w:t>
      </w:r>
      <w:proofErr w:type="spellEnd"/>
      <w:r>
        <w:rPr>
          <w:rFonts w:ascii="Gadugi" w:eastAsia="Gadugi" w:hAnsi="Gadugi" w:cs="Gadugi"/>
          <w:color w:val="000000"/>
        </w:rPr>
        <w:t>, poderá ser substituída pelo registro cadastral no SICAF.</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Quando permitida a participação de empresas estrangeiras que não funcionem no País, as exigências de habilitação serão atendidas mediante documentos equivalentes, inicialmente apresentados em tradução livre.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 xml:space="preserve">Na hipótese de o licitante vencedor ser empresa estrangeira que não funcione no País, para </w:t>
      </w:r>
      <w:proofErr w:type="spellStart"/>
      <w:r>
        <w:rPr>
          <w:rFonts w:ascii="Gadugi" w:eastAsia="Gadugi" w:hAnsi="Gadugi" w:cs="Gadugi"/>
          <w:color w:val="000000"/>
        </w:rPr>
        <w:t>ﬁns</w:t>
      </w:r>
      <w:proofErr w:type="spellEnd"/>
      <w:r>
        <w:rPr>
          <w:rFonts w:ascii="Gadugi" w:eastAsia="Gadugi" w:hAnsi="Gadugi" w:cs="Gadugi"/>
          <w:color w:val="000000"/>
        </w:rPr>
        <w:t xml:space="preserve"> de assinatura do contrato ou da ata de registro de preços, os documentos exigidos para a habilitação serão traduzidos por tradutor juramentado no País e apostilados nos termos do disposto no </w:t>
      </w:r>
      <w:hyperlink r:id="rId36">
        <w:r>
          <w:rPr>
            <w:rFonts w:ascii="Gadugi" w:eastAsia="Gadugi" w:hAnsi="Gadugi" w:cs="Gadugi"/>
            <w:color w:val="000000"/>
            <w:u w:val="single"/>
          </w:rPr>
          <w:t>Decreto nº 8.660, de 29 de janeiro de 2016</w:t>
        </w:r>
      </w:hyperlink>
      <w:r>
        <w:rPr>
          <w:rFonts w:ascii="Gadugi" w:eastAsia="Gadugi" w:hAnsi="Gadugi" w:cs="Gadugi"/>
          <w:color w:val="000000"/>
        </w:rPr>
        <w:t xml:space="preserve">, ou de outro que venha a substituí-lo, ou </w:t>
      </w:r>
      <w:proofErr w:type="spellStart"/>
      <w:r>
        <w:rPr>
          <w:rFonts w:ascii="Gadugi" w:eastAsia="Gadugi" w:hAnsi="Gadugi" w:cs="Gadugi"/>
          <w:color w:val="000000"/>
        </w:rPr>
        <w:t>consularizados</w:t>
      </w:r>
      <w:proofErr w:type="spellEnd"/>
      <w:r>
        <w:rPr>
          <w:rFonts w:ascii="Gadugi" w:eastAsia="Gadugi" w:hAnsi="Gadugi" w:cs="Gadugi"/>
          <w:color w:val="000000"/>
        </w:rPr>
        <w:t xml:space="preserve"> pelos respectivos consulados ou embaixadas.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Se o consórcio não for formado integralmente por microempresas ou empresas de pequeno porte e o termo de referência exigir requisitos de habilitação econômico-financeira, haverá um acréscimo de 30 %, para o consórcio em relação ao valor exigido para os licitantes individuais.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Os documentos exigidos para fins de habilitação poderão ser apresentados em original, por cópia ou por qualquer outro meio expressamente admitido pela administração.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Os documentos exigidos para fins de habilitação poderão ser substituídos por registro cadastral emitido por órgão ou entidade pública, desde que o registro tenha sido feito em obediência ao disposto na Lei nº 14.133/2021.</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Será verificado se o licitante apresentou declaração de que atende aos requisitos de habilitação, e o declarante responderá pela veracidade das informações prestadas, na forma da lei (</w:t>
      </w:r>
      <w:hyperlink r:id="rId37" w:anchor="art63">
        <w:r>
          <w:rPr>
            <w:rFonts w:ascii="Gadugi" w:eastAsia="Gadugi" w:hAnsi="Gadugi" w:cs="Gadugi"/>
            <w:color w:val="000000"/>
            <w:u w:val="single"/>
          </w:rPr>
          <w:t>art. 63, I, da Lei nº 14.133/2021</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Pr>
          <w:rFonts w:ascii="Gadugi" w:eastAsia="Gadugi" w:hAnsi="Gadugi" w:cs="Gadugi"/>
          <w:color w:val="000000"/>
        </w:rPr>
        <w:t>infralegais</w:t>
      </w:r>
      <w:proofErr w:type="spellEnd"/>
      <w:r>
        <w:rPr>
          <w:rFonts w:ascii="Gadugi" w:eastAsia="Gadugi" w:hAnsi="Gadugi" w:cs="Gadugi"/>
          <w:color w:val="000000"/>
        </w:rPr>
        <w:t>, nas convenções coletivas de trabalho e nos termos de ajustamento de conduta vigentes na data de entrega das propostas.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licitante que optar por realizar vistoria prévia terá disponibilizado pela Administração data e horário exclusivos, a ser agendado através do e-mail da prefeitura ou pelo telefone 89 3486 0122, de modo que seu agendamento não coincida com o agendamento de outros licitantes.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Caso o licitante opte por não realizar vistoria, poderá substituir a declaração exigida no presente item por declaração formal assinada pelo seu responsável técnico acerca do conhecimento pleno das condições e peculiaridades da contratação.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hyperlink r:id="rId38">
        <w:r>
          <w:rPr>
            <w:rFonts w:ascii="Gadugi" w:eastAsia="Gadugi" w:hAnsi="Gadugi" w:cs="Gadugi"/>
            <w:color w:val="000000"/>
            <w:u w:val="single"/>
          </w:rPr>
          <w:t xml:space="preserve">IN nº 3/2018, art. 7º, </w:t>
        </w:r>
      </w:hyperlink>
      <w:hyperlink r:id="rId39">
        <w:r>
          <w:rPr>
            <w:rFonts w:ascii="Gadugi" w:eastAsia="Gadugi" w:hAnsi="Gadugi" w:cs="Gadugi"/>
            <w:i/>
            <w:iCs/>
            <w:color w:val="000000"/>
            <w:u w:val="single"/>
          </w:rPr>
          <w:t>caput</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não observância do disposto no item anterior poderá ensejar desclassificação no momento da habilitação. (</w:t>
      </w:r>
      <w:hyperlink r:id="rId40">
        <w:r>
          <w:rPr>
            <w:rFonts w:ascii="Gadugi" w:eastAsia="Gadugi" w:hAnsi="Gadugi" w:cs="Gadugi"/>
            <w:color w:val="000000"/>
            <w:u w:val="single"/>
          </w:rPr>
          <w:t>IN nº 3/2018, art. 7º, parágrafo único</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A verificação pelo pregoeiro, em sítios eletrônicos oficiais de órgãos e entidades emissores de certidões constitui meio legal de prova, para fins de habilitação.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i/>
          <w:iCs/>
          <w:color w:val="000000"/>
        </w:rPr>
      </w:pPr>
      <w:bookmarkStart w:id="36" w:name="_heading=h.hnh9e8k5tm6m" w:colFirst="0" w:colLast="0"/>
      <w:bookmarkEnd w:id="36"/>
      <w:r>
        <w:rPr>
          <w:rFonts w:ascii="Gadugi" w:eastAsia="Gadugi" w:hAnsi="Gadugi" w:cs="Gadugi"/>
          <w:color w:val="000000"/>
        </w:rPr>
        <w:t xml:space="preserve">Os documentos exigidos para habilitação serão enviados por meio do sistema, em formato digital, no prazo de </w:t>
      </w:r>
      <w:r>
        <w:rPr>
          <w:rFonts w:ascii="Gadugi" w:eastAsia="Gadugi" w:hAnsi="Gadugi" w:cs="Gadugi"/>
          <w:b/>
          <w:bCs/>
          <w:color w:val="000000"/>
        </w:rPr>
        <w:t>02 (duas) horas</w:t>
      </w:r>
      <w:r>
        <w:rPr>
          <w:rFonts w:ascii="Gadugi" w:eastAsia="Gadugi" w:hAnsi="Gadugi" w:cs="Gadugi"/>
          <w:color w:val="000000"/>
        </w:rPr>
        <w:t>, prorrogável por igual período, contado da solicitação do pregoeiro.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lastRenderedPageBreak/>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r>
          <w:rPr>
            <w:rFonts w:ascii="Gadugi" w:eastAsia="Gadugi" w:hAnsi="Gadugi" w:cs="Gadugi"/>
            <w:color w:val="000000"/>
            <w:u w:val="single"/>
          </w:rPr>
          <w:t xml:space="preserve">§ 1º do art. 36 e no § 1º do art. 39 da </w:t>
        </w:r>
      </w:hyperlink>
      <w:hyperlink r:id="rId42">
        <w:r>
          <w:rPr>
            <w:rFonts w:ascii="Gadugi" w:eastAsia="Gadugi" w:hAnsi="Gadugi" w:cs="Gadugi"/>
            <w:i/>
            <w:iCs/>
            <w:color w:val="000000"/>
            <w:u w:val="single"/>
          </w:rPr>
          <w:t>Instrução Normativa SEGES nº 73, de 30 de setembro de 2022</w:t>
        </w:r>
      </w:hyperlink>
      <w:hyperlink r:id="rId43">
        <w:r>
          <w:rPr>
            <w:rFonts w:ascii="Gadugi" w:eastAsia="Gadugi" w:hAnsi="Gadugi" w:cs="Gadugi"/>
            <w:color w:val="000000"/>
            <w:u w:val="single"/>
          </w:rPr>
          <w:t>.</w:t>
        </w:r>
      </w:hyperlink>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A verificação da habilitação somente será feita em relação ao licitante vencedor.</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documentos relativos à regularidade fiscal que constem do Termo de Referência somente serão exigidos, em qualquer caso, em momento posterior ao julgamento das propostas, e apenas do licitante mais bem classificado.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Após a entrega dos documentos para habilitação, não será permitida a substituição ou a apresentação de novos documentos, salvo em sede de diligência, para (</w:t>
      </w:r>
      <w:hyperlink r:id="rId44" w:anchor="art64">
        <w:r>
          <w:rPr>
            <w:rFonts w:ascii="Gadugi" w:eastAsia="Gadugi" w:hAnsi="Gadugi" w:cs="Gadugi"/>
            <w:color w:val="000000"/>
            <w:u w:val="single"/>
          </w:rPr>
          <w:t>Lei 14.133/21, art. 64</w:t>
        </w:r>
      </w:hyperlink>
      <w:r>
        <w:rPr>
          <w:rFonts w:ascii="Gadugi" w:eastAsia="Gadugi" w:hAnsi="Gadugi" w:cs="Gadugi"/>
          <w:color w:val="000000"/>
        </w:rPr>
        <w:t xml:space="preserve">, e </w:t>
      </w:r>
      <w:hyperlink r:id="rId45">
        <w:r>
          <w:rPr>
            <w:rFonts w:ascii="Gadugi" w:eastAsia="Gadugi" w:hAnsi="Gadugi" w:cs="Gadugi"/>
            <w:color w:val="000000"/>
            <w:u w:val="single"/>
          </w:rPr>
          <w:t>IN 73/2022, art. 39, §4º</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complementação de informações acerca dos documentos já apresentados pelos licitantes e desde que necessária para apurar fatos existentes à época da abertura do certame; 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atualização de documentos cuja validade tenha expirado após a data de recebimento das propostas;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37" w:name="_heading=h.5keystcgbp4z" w:colFirst="0" w:colLast="0"/>
      <w:bookmarkEnd w:id="37"/>
      <w:r>
        <w:rPr>
          <w:rFonts w:ascii="Gadugi" w:eastAsia="Gadugi" w:hAnsi="Gadugi" w:cs="Gadugi"/>
          <w:color w:val="00000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Gadugi" w:eastAsia="Gadugi" w:hAnsi="Gadugi" w:cs="Gadugi"/>
          <w:color w:val="000000"/>
        </w:rPr>
        <w:t>eﬁcácia</w:t>
      </w:r>
      <w:proofErr w:type="spellEnd"/>
      <w:r>
        <w:rPr>
          <w:rFonts w:ascii="Gadugi" w:eastAsia="Gadugi" w:hAnsi="Gadugi" w:cs="Gadugi"/>
          <w:color w:val="000000"/>
        </w:rPr>
        <w:t xml:space="preserve"> para fins de habilitação e classificação.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38" w:name="_heading=h.bz89usw0zcat" w:colFirst="0" w:colLast="0"/>
      <w:bookmarkEnd w:id="38"/>
      <w:r>
        <w:rPr>
          <w:rFonts w:ascii="Gadugi" w:eastAsia="Gadugi" w:hAnsi="Gadugi" w:cs="Gadugi"/>
          <w:color w:val="00000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39" w:name="_heading=h.2wguaay8igoj" w:colFirst="0" w:colLast="0"/>
      <w:bookmarkEnd w:id="39"/>
      <w:r>
        <w:rPr>
          <w:rFonts w:ascii="Gadugi" w:eastAsia="Gadugi" w:hAnsi="Gadugi" w:cs="Gadugi"/>
          <w:color w:val="000000"/>
        </w:rPr>
        <w:t>Somente serão disponibilizados para acesso público os documentos de habilitação do licitante cuja proposta atenda ao edital de licitação, após concluídos os procedimentos de que trata o subitem anterior.</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comprovação de regularidade fiscal e trabalhista das microempresas e das empresas de pequeno porte somente será exigida para efeito de contratação, e não como condição para participação na licitação (</w:t>
      </w:r>
      <w:hyperlink r:id="rId46" w:anchor="art4">
        <w:r>
          <w:rPr>
            <w:rFonts w:ascii="Gadugi" w:eastAsia="Gadugi" w:hAnsi="Gadugi" w:cs="Gadugi"/>
            <w:color w:val="000000"/>
            <w:u w:val="single"/>
          </w:rPr>
          <w:t>art. 4º do Decreto nº 8.538/2015</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Quando a fase de habilitação anteceder a de julgamento e já tiver sido encerrada, não caberá exclusão de licitante por motivo relacionado à habilitação, salvo em razão de fatos supervenientes ou só conhecidos após o julgamento.</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40" w:name="_heading=h.payi55au9prz" w:colFirst="0" w:colLast="0"/>
      <w:bookmarkEnd w:id="40"/>
      <w:r>
        <w:rPr>
          <w:rFonts w:ascii="Gadugi" w:eastAsia="Gadugi" w:hAnsi="Gadugi" w:cs="Gadugi"/>
          <w:color w:val="000000"/>
        </w:rPr>
        <w:lastRenderedPageBreak/>
        <w:t>DOS RECURSOS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interposição de recurso referente ao julgamento das propostas, à habilitação ou inabilitação de licitantes, à anulação ou revogação da licitação, observará o disposto no </w:t>
      </w:r>
      <w:hyperlink r:id="rId47" w:anchor="art165">
        <w:r>
          <w:rPr>
            <w:rFonts w:ascii="Gadugi" w:eastAsia="Gadugi" w:hAnsi="Gadugi" w:cs="Gadugi"/>
            <w:color w:val="000000"/>
            <w:u w:val="single"/>
          </w:rPr>
          <w:t>art. 165 da Lei nº 14.133, de 2021</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prazo recursal é de 3 (três) dias úteis, contados da data de intimação ou de lavratura da ata.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Quando o recurso apresentado impugnar o julgamento das propostas ou o ato de habilitação ou inabilitação do licitante: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intenção de recorrer deverá ser manifestada imediatamente, sob pena de preclusão;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b/>
          <w:bCs/>
          <w:color w:val="000000"/>
        </w:rPr>
      </w:pPr>
      <w:bookmarkStart w:id="41" w:name="_heading=h.z93dhp8cf3gn" w:colFirst="0" w:colLast="0"/>
      <w:bookmarkEnd w:id="41"/>
      <w:r>
        <w:rPr>
          <w:rFonts w:ascii="Gadugi" w:eastAsia="Gadugi" w:hAnsi="Gadugi" w:cs="Gadugi"/>
          <w:b/>
          <w:bCs/>
          <w:color w:val="000000"/>
        </w:rPr>
        <w:t>o prazo para a manifestação da intenção de recorrer não será inferior a 10 (dez) minutos.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prazo para apresentação das razões recursais será iniciado na data de intimação ou de lavratura da ata de habilitação ou inabilitação;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na hipótese de adoção da inversão de fases prevista no </w:t>
      </w:r>
      <w:hyperlink r:id="rId48" w:anchor="art17%C2%A71">
        <w:r>
          <w:rPr>
            <w:rFonts w:ascii="Gadugi" w:eastAsia="Gadugi" w:hAnsi="Gadugi" w:cs="Gadugi"/>
            <w:color w:val="000000"/>
            <w:u w:val="single"/>
          </w:rPr>
          <w:t>§ 1º do art. 17 da Lei nº 14.133, de 2021</w:t>
        </w:r>
      </w:hyperlink>
      <w:r>
        <w:rPr>
          <w:rFonts w:ascii="Gadugi" w:eastAsia="Gadugi" w:hAnsi="Gadugi" w:cs="Gadugi"/>
          <w:color w:val="000000"/>
        </w:rPr>
        <w:t>, o prazo para apresentação das razões recursais será iniciado na data de intimação da ata de julgamento.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recursos deverão ser encaminhados em campo próprio do sistema.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Os recursos interpostos fora do prazo não serão conhecidos.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recurso e o pedido de reconsideração terão efeito suspensivo do ato ou da decisão recorrida até que sobrevenha decisão final da autoridade competente.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acolhimento do recurso invalida tão somente os atos insuscetíveis de aproveitamento.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autos do processo permanecerão com vista franqueada aos interessados no sítio eletrônico da prefeitura.</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42" w:name="_heading=h.jyzkf454eg24" w:colFirst="0" w:colLast="0"/>
      <w:bookmarkEnd w:id="42"/>
      <w:r>
        <w:rPr>
          <w:rFonts w:ascii="Gadugi" w:eastAsia="Gadugi" w:hAnsi="Gadugi" w:cs="Gadugi"/>
          <w:color w:val="000000"/>
        </w:rPr>
        <w:t>DAS INFRAÇÕES ADMINISTRATIVAS E SANÇÕES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Comete infração administrativa, nos termos da lei, o licitante que, com dolo ou culpa: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43" w:name="_heading=h.552zjbee8eoj" w:colFirst="0" w:colLast="0"/>
      <w:bookmarkEnd w:id="43"/>
      <w:r>
        <w:rPr>
          <w:rFonts w:ascii="Gadugi" w:eastAsia="Gadugi" w:hAnsi="Gadugi" w:cs="Gadugi"/>
          <w:color w:val="000000"/>
        </w:rPr>
        <w:t>deixar de entregar a documentação exigida para o certame ou não entregar qualquer documento que tenha sido solicitado pelo/a pregoeiro/a durante o certame;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44" w:name="_heading=h.860d9fprj2y7" w:colFirst="0" w:colLast="0"/>
      <w:bookmarkEnd w:id="44"/>
      <w:r>
        <w:rPr>
          <w:rFonts w:ascii="Gadugi" w:eastAsia="Gadugi" w:hAnsi="Gadugi" w:cs="Gadugi"/>
          <w:color w:val="000000"/>
        </w:rPr>
        <w:t>Salvo em decorrência de fato superveniente devidamente justificado, não mantiver a proposta em especial quando:</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lastRenderedPageBreak/>
        <w:t xml:space="preserve">não enviar a proposta adequada ao último lance ofertado ou após a negociação; </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 xml:space="preserve">recusar-se a enviar o detalhamento da proposta quando exigível; </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 xml:space="preserve">pedir para ser desclassificado quando encerrada a etapa competitiva; ou </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deixar de apresentar amostra;</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 xml:space="preserve">apresentar proposta ou amostra em desacordo com as especificações do edital;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45" w:name="_heading=h.t9jaitbnni5j" w:colFirst="0" w:colLast="0"/>
      <w:bookmarkEnd w:id="45"/>
      <w:r>
        <w:rPr>
          <w:rFonts w:ascii="Gadugi" w:eastAsia="Gadugi" w:hAnsi="Gadugi" w:cs="Gadugi"/>
          <w:color w:val="000000"/>
        </w:rPr>
        <w:t>não celebrar o contrato ou não entregar a documentação exigida para a contratação, quando convocado dentro do prazo de validade de sua proposta;</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recusar-se, sem justificativa, a assinar o contrato ou a ata de registro de preço, ou a aceitar ou retirar o instrumento equivalente no prazo estabelecido pela Administração;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46" w:name="_heading=h.ivf93m5ab88" w:colFirst="0" w:colLast="0"/>
      <w:bookmarkEnd w:id="46"/>
      <w:r>
        <w:rPr>
          <w:rFonts w:ascii="Gadugi" w:eastAsia="Gadugi" w:hAnsi="Gadugi" w:cs="Gadugi"/>
          <w:color w:val="000000"/>
        </w:rPr>
        <w:t>apresentar declaração ou documentação falsa exigida para o certame ou prestar declaração falsa durante a licitação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47" w:name="_heading=h.36q2g1o05mz1" w:colFirst="0" w:colLast="0"/>
      <w:bookmarkEnd w:id="47"/>
      <w:r>
        <w:rPr>
          <w:rFonts w:ascii="Gadugi" w:eastAsia="Gadugi" w:hAnsi="Gadugi" w:cs="Gadugi"/>
          <w:color w:val="000000"/>
        </w:rPr>
        <w:t>fraudar a licitação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48" w:name="_heading=h.edp5x2vsryob" w:colFirst="0" w:colLast="0"/>
      <w:bookmarkEnd w:id="48"/>
      <w:r>
        <w:rPr>
          <w:rFonts w:ascii="Gadugi" w:eastAsia="Gadugi" w:hAnsi="Gadugi" w:cs="Gadugi"/>
          <w:color w:val="000000"/>
        </w:rPr>
        <w:t>comportar-se de modo inidôneo ou cometer fraude de qualquer natureza, em especial quando:</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 xml:space="preserve">agir em conluio ou em desconformidade com a lei; </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 xml:space="preserve">induzir deliberadamente a erro no julgamento; </w:t>
      </w:r>
    </w:p>
    <w:p w:rsidR="008A304B" w:rsidRDefault="00346CBD">
      <w:pPr>
        <w:widowControl/>
        <w:numPr>
          <w:ilvl w:val="3"/>
          <w:numId w:val="1"/>
        </w:numPr>
        <w:pBdr>
          <w:top w:val="nil"/>
          <w:left w:val="nil"/>
          <w:bottom w:val="nil"/>
          <w:right w:val="nil"/>
          <w:between w:val="nil"/>
        </w:pBdr>
        <w:spacing w:before="120" w:after="120" w:line="276" w:lineRule="auto"/>
        <w:ind w:hanging="647"/>
        <w:jc w:val="both"/>
        <w:rPr>
          <w:rFonts w:ascii="Gadugi" w:eastAsia="Gadugi" w:hAnsi="Gadugi" w:cs="Gadugi"/>
          <w:color w:val="000000"/>
        </w:rPr>
      </w:pPr>
      <w:r>
        <w:rPr>
          <w:rFonts w:ascii="Gadugi" w:eastAsia="Gadugi" w:hAnsi="Gadugi" w:cs="Gadugi"/>
          <w:color w:val="000000"/>
        </w:rPr>
        <w:t xml:space="preserve">apresentar amostra falsificada ou deteriorada;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49" w:name="_heading=h.78taelxi2vkd" w:colFirst="0" w:colLast="0"/>
      <w:bookmarkEnd w:id="49"/>
      <w:r>
        <w:rPr>
          <w:rFonts w:ascii="Gadugi" w:eastAsia="Gadugi" w:hAnsi="Gadugi" w:cs="Gadugi"/>
          <w:color w:val="000000"/>
        </w:rPr>
        <w:t>praticar atos ilícitos com vistas a frustrar os objetivos da licitação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50" w:name="_heading=h.t5bruyd2muwa" w:colFirst="0" w:colLast="0"/>
      <w:bookmarkEnd w:id="50"/>
      <w:r>
        <w:rPr>
          <w:rFonts w:ascii="Gadugi" w:eastAsia="Gadugi" w:hAnsi="Gadugi" w:cs="Gadugi"/>
          <w:color w:val="000000"/>
        </w:rPr>
        <w:t xml:space="preserve">praticar ato lesivo previsto no </w:t>
      </w:r>
      <w:hyperlink r:id="rId49" w:anchor="art5">
        <w:r>
          <w:rPr>
            <w:rFonts w:ascii="Gadugi" w:eastAsia="Gadugi" w:hAnsi="Gadugi" w:cs="Gadugi"/>
            <w:color w:val="000000"/>
            <w:u w:val="single"/>
          </w:rPr>
          <w:t>art. 5º da Lei n.º 12.846, de 2013</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Com fulcro na </w:t>
      </w:r>
      <w:hyperlink r:id="rId50">
        <w:r>
          <w:rPr>
            <w:rFonts w:ascii="Gadugi" w:eastAsia="Gadugi" w:hAnsi="Gadugi" w:cs="Gadugi"/>
            <w:color w:val="000000"/>
            <w:u w:val="single"/>
          </w:rPr>
          <w:t>Lei nº 14.133, de 2021</w:t>
        </w:r>
      </w:hyperlink>
      <w:r>
        <w:rPr>
          <w:rFonts w:ascii="Gadugi" w:eastAsia="Gadugi" w:hAnsi="Gadugi" w:cs="Gadugi"/>
          <w:color w:val="000000"/>
        </w:rPr>
        <w:t xml:space="preserve">, a Administração poderá, garantida a prévia defesa, aplicar aos licitantes e/ou adjudicatários as seguintes sanções, sem prejuízo das responsabilidades civil e criminal: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advertência;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multa;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impedimento de licitar e contratar 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declaração de inidoneidade para licitar ou contratar, enquanto perdurarem os motivos determinantes da punição ou até que seja promovida sua reabilitação perante a própria autoridade que aplicou a penalidade.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Na aplicação das sanções serão considerados: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natureza e a gravidade da infração cometida.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as peculiaridades do caso concreto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as circunstâncias agravantes ou atenuantes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os danos que dela provierem para a Administração Pública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implantação ou o aperfeiçoamento de programa de integridade, conforme normas e orientações dos órgãos de controle.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multa será recolhida em percentual de 0,5% a 30% incidente sobre o valor do contrato licitado, recolhida no prazo máximo de </w:t>
      </w:r>
      <w:r>
        <w:rPr>
          <w:rFonts w:ascii="Gadugi" w:eastAsia="Gadugi" w:hAnsi="Gadugi" w:cs="Gadugi"/>
          <w:b/>
          <w:bCs/>
          <w:color w:val="000000"/>
        </w:rPr>
        <w:t>15 (quinze) dias</w:t>
      </w:r>
      <w:r>
        <w:rPr>
          <w:rFonts w:ascii="Gadugi" w:eastAsia="Gadugi" w:hAnsi="Gadugi" w:cs="Gadugi"/>
          <w:color w:val="000000"/>
        </w:rPr>
        <w:t xml:space="preserve"> úteis, a contar da comunicação oficial.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51" w:name="_heading=h.qnk8nb9tepdk" w:colFirst="0" w:colLast="0"/>
      <w:bookmarkEnd w:id="51"/>
      <w:r>
        <w:rPr>
          <w:rFonts w:ascii="Gadugi" w:eastAsia="Gadugi" w:hAnsi="Gadugi" w:cs="Gadugi"/>
          <w:color w:val="000000"/>
        </w:rPr>
        <w:t>Para as infrações previstas nos itens 9.1.1, 9.1.2 e 9.1.3, a multa será de 0,5% a 15% do valor do contrato licitado.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Para as infrações previstas nos itens 9.1.4, 9.1.5, 9.1.6, 9.1.7 e 9.1.8, a multa será de 15% a 30% do valor do contrato licitado.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As sanções de advertência, impedimento de licitar e contratar e declaração de inidoneidade para licitar ou contratar poderão ser aplicadas, cumulativamente ou não, à penalidade de multa.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Na aplicação da sanção de multa será facultada a defesa do interessado no prazo de 15 (quinze) dias úteis, contado da data de sua intimação.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1" w:anchor="art156%C2%A75">
        <w:r>
          <w:rPr>
            <w:rFonts w:ascii="Gadugi" w:eastAsia="Gadugi" w:hAnsi="Gadugi" w:cs="Gadugi"/>
            <w:color w:val="000000"/>
            <w:u w:val="single"/>
          </w:rPr>
          <w:t>art. 156, §5º, da Lei n.º 14.133/2021</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52">
        <w:r>
          <w:rPr>
            <w:rFonts w:ascii="Gadugi" w:eastAsia="Gadugi" w:hAnsi="Gadugi" w:cs="Gadugi"/>
            <w:color w:val="000000"/>
            <w:u w:val="single"/>
          </w:rPr>
          <w:t>art. 45, §4º da IN SEGES/ME n.º 73, de 2022</w:t>
        </w:r>
      </w:hyperlink>
      <w:r>
        <w:rPr>
          <w:rFonts w:ascii="Gadugi" w:eastAsia="Gadugi" w:hAnsi="Gadugi" w:cs="Gadugi"/>
          <w:color w:val="000000"/>
        </w:rPr>
        <w:t xml:space="preserve">.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w:t>
      </w:r>
      <w:r>
        <w:rPr>
          <w:rFonts w:ascii="Gadugi" w:eastAsia="Gadugi" w:hAnsi="Gadugi" w:cs="Gadugi"/>
          <w:color w:val="000000"/>
        </w:rPr>
        <w:lastRenderedPageBreak/>
        <w:t>proferir sua decisão no prazo máximo de 20 (vinte) dias úteis, contado do recebimento dos autos.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recurso e o pedido de reconsideração terão efeito suspensivo do ato ou da decisão recorrida até que sobrevenha decisão final da autoridade competente.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aplicação das sanções previstas neste edital não exclui, em hipótese alguma, a obrigação de reparação integral dos danos causados.</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52" w:name="_heading=h.o38imusepl00" w:colFirst="0" w:colLast="0"/>
      <w:bookmarkEnd w:id="52"/>
      <w:r>
        <w:rPr>
          <w:rFonts w:ascii="Gadugi" w:eastAsia="Gadugi" w:hAnsi="Gadugi" w:cs="Gadugi"/>
          <w:color w:val="000000"/>
        </w:rPr>
        <w:t>DA IMPUGNAÇÃO AO EDITAL E DO PEDIDO DE ESCLARECIMENTO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Qualquer pessoa é parte legítima para impugnar este Edital por irregularidade na aplicação da </w:t>
      </w:r>
      <w:hyperlink r:id="rId53">
        <w:r>
          <w:rPr>
            <w:rFonts w:ascii="Gadugi" w:eastAsia="Gadugi" w:hAnsi="Gadugi" w:cs="Gadugi"/>
            <w:color w:val="000000"/>
            <w:u w:val="single"/>
          </w:rPr>
          <w:t>Lei nº 14.133, de 2021</w:t>
        </w:r>
      </w:hyperlink>
      <w:r>
        <w:rPr>
          <w:rFonts w:ascii="Gadugi" w:eastAsia="Gadugi" w:hAnsi="Gadugi" w:cs="Gadugi"/>
          <w:color w:val="000000"/>
        </w:rPr>
        <w:t>, devendo protocolar o pedido até 3 (três) dias úteis antes da data da abertura do certame.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resposta à impugnação ou ao pedido de esclarecimento será divulgado em sítio eletrônico oficial no prazo de até 3 (três) dias úteis, limitado ao último dia útil anterior à data da abertura do certame.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impugnação e o pedido de esclarecimento poderão ser realizados por forma eletrônica, através sistema </w:t>
      </w:r>
      <w:r w:rsidR="00DF5B0F">
        <w:rPr>
          <w:rFonts w:ascii="Gadugi" w:eastAsia="Gadugi" w:hAnsi="Gadugi" w:cs="Gadugi"/>
          <w:color w:val="000000"/>
        </w:rPr>
        <w:t>https://portal.licitanet.com.br ou</w:t>
      </w:r>
      <w:r>
        <w:rPr>
          <w:rFonts w:ascii="Gadugi" w:eastAsia="Gadugi" w:hAnsi="Gadugi" w:cs="Gadugi"/>
          <w:color w:val="000000"/>
        </w:rPr>
        <w:t xml:space="preserve"> pelo e-mail: comissaolicitacaocaracol@gmail.com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As impugnações e pedidos de esclarecimentos não suspendem os prazos previstos no certame.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concessão de efeito suspensivo à impugnação é medida excepcional e deverá ser motivada pelo agente de contratação, nos autos do processo de licitação.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Acolhida a impugnação, será definida e publicada nova data para a realização do certame.</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bookmarkStart w:id="53" w:name="_heading=h.syvkvkqj8kdu" w:colFirst="0" w:colLast="0"/>
      <w:bookmarkEnd w:id="53"/>
      <w:r>
        <w:rPr>
          <w:rFonts w:ascii="Gadugi" w:eastAsia="Gadugi" w:hAnsi="Gadugi" w:cs="Gadugi"/>
          <w:color w:val="000000"/>
        </w:rPr>
        <w:t>DAS DISPOSIÇÕES GERAIS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54" w:name="_heading=h.l00uuo5bnwx1" w:colFirst="0" w:colLast="0"/>
      <w:bookmarkEnd w:id="54"/>
      <w:r>
        <w:rPr>
          <w:rFonts w:ascii="Gadugi" w:eastAsia="Gadugi" w:hAnsi="Gadugi" w:cs="Gadugi"/>
          <w:color w:val="000000"/>
        </w:rPr>
        <w:t>Será divulgada ata da sessão pública no sistema eletrônico.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Todas as referências de tempo no Edital, no aviso e durante a sessão pública observarão o horário de Brasília - DF.</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homologação do resultado desta licitação não implicará direito à contratação.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licitantes assumem todos os custos de preparação e apresentação de suas propostas e a Administração não será, em nenhum caso, responsável por esses custos, independentemente da condução ou do resultado do processo licitatório.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Na contagem dos prazos estabelecidos neste Edital e seus Anexos, excluir-se-á o dia do início e incluir-se-á o do vencimento. Só se iniciam e vencem os prazos em dias de expediente na Administração.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desatendimento de exigências formais não essenciais não importará o afastamento do licitante, desde que seja possível o aproveitamento do ato, observados os princípios da isonomia e do interesse público.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Em caso de divergência entre disposições deste Edital e de seus anexos ou demais peças que compõem o processo, prevalecerá as deste Edital.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Edital e seus anexos estão disponíveis, na íntegra, no Portal Nacional de Contratações Públicas (PNCP) e endereço eletrônico </w:t>
      </w:r>
      <w:hyperlink r:id="rId54">
        <w:r>
          <w:rPr>
            <w:rFonts w:ascii="Gadugi" w:eastAsia="Gadugi" w:hAnsi="Gadugi" w:cs="Gadugi"/>
            <w:color w:val="000000"/>
          </w:rPr>
          <w:t>https://www.tcepi.tc.br/mural</w:t>
        </w:r>
      </w:hyperlink>
      <w:r>
        <w:rPr>
          <w:rFonts w:ascii="Gadugi" w:eastAsia="Gadugi" w:hAnsi="Gadugi" w:cs="Gadugi"/>
          <w:color w:val="000000"/>
        </w:rPr>
        <w:t>delicitacoes.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Integram este Edital, para todos os fins e efeitos, os seguintes anexos: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ANEXO I - Termo de Referência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ANEXO II – Minuta de Termo de Contrato</w:t>
      </w:r>
    </w:p>
    <w:p w:rsidR="008A304B" w:rsidRDefault="008A304B">
      <w:pPr>
        <w:spacing w:before="288" w:after="288" w:line="312" w:lineRule="auto"/>
        <w:jc w:val="both"/>
        <w:rPr>
          <w:rFonts w:ascii="Gadugi" w:eastAsia="Gadugi" w:hAnsi="Gadugi" w:cs="Gadugi"/>
          <w:color w:val="000000"/>
        </w:rPr>
      </w:pPr>
    </w:p>
    <w:p w:rsidR="008A304B" w:rsidRDefault="00721A24">
      <w:pPr>
        <w:spacing w:before="288" w:after="288"/>
        <w:jc w:val="both"/>
        <w:rPr>
          <w:rFonts w:ascii="Gadugi" w:eastAsia="Gadugi" w:hAnsi="Gadugi" w:cs="Gadugi"/>
          <w:b/>
          <w:bCs/>
          <w:color w:val="000000"/>
        </w:rPr>
      </w:pPr>
      <w:r>
        <w:rPr>
          <w:rFonts w:ascii="Gadugi" w:eastAsia="Gadugi" w:hAnsi="Gadugi" w:cs="Gadugi"/>
          <w:color w:val="000000"/>
        </w:rPr>
        <w:t xml:space="preserve">Caracol – PI, </w:t>
      </w:r>
      <w:r w:rsidR="00EC6E84">
        <w:rPr>
          <w:rFonts w:ascii="Gadugi" w:eastAsia="Gadugi" w:hAnsi="Gadugi" w:cs="Gadugi"/>
          <w:color w:val="000000"/>
        </w:rPr>
        <w:t>07</w:t>
      </w:r>
      <w:r>
        <w:rPr>
          <w:rFonts w:ascii="Gadugi" w:eastAsia="Gadugi" w:hAnsi="Gadugi" w:cs="Gadugi"/>
          <w:color w:val="000000"/>
        </w:rPr>
        <w:t xml:space="preserve"> de </w:t>
      </w:r>
      <w:r w:rsidR="00EC6E84">
        <w:rPr>
          <w:rFonts w:ascii="Gadugi" w:eastAsia="Gadugi" w:hAnsi="Gadugi" w:cs="Gadugi"/>
          <w:color w:val="000000"/>
        </w:rPr>
        <w:t>abril</w:t>
      </w:r>
      <w:r w:rsidR="00346CBD">
        <w:rPr>
          <w:rFonts w:ascii="Gadugi" w:eastAsia="Gadugi" w:hAnsi="Gadugi" w:cs="Gadugi"/>
          <w:color w:val="000000"/>
        </w:rPr>
        <w:t xml:space="preserve"> de 2026</w:t>
      </w:r>
    </w:p>
    <w:p w:rsidR="008A304B" w:rsidRDefault="00346CBD">
      <w:pPr>
        <w:spacing w:before="288" w:after="288"/>
        <w:jc w:val="center"/>
        <w:rPr>
          <w:rFonts w:ascii="Gadugi" w:eastAsia="Gadugi" w:hAnsi="Gadugi" w:cs="Gadugi"/>
          <w:b/>
          <w:bCs/>
          <w:color w:val="000000"/>
        </w:rPr>
      </w:pPr>
      <w:r>
        <w:rPr>
          <w:rFonts w:ascii="Gadugi" w:eastAsia="Gadugi" w:hAnsi="Gadugi" w:cs="Gadugi"/>
          <w:b/>
          <w:bCs/>
          <w:color w:val="000000"/>
        </w:rPr>
        <w:t>LUIZ BRUNO SILVA FRAGA</w:t>
      </w:r>
    </w:p>
    <w:p w:rsidR="008A304B" w:rsidRDefault="00346CBD">
      <w:pPr>
        <w:spacing w:before="288" w:after="288"/>
        <w:jc w:val="center"/>
        <w:rPr>
          <w:rFonts w:ascii="Gadugi" w:eastAsia="Gadugi" w:hAnsi="Gadugi" w:cs="Gadugi"/>
          <w:b/>
          <w:bCs/>
          <w:color w:val="000000"/>
        </w:rPr>
      </w:pPr>
      <w:r>
        <w:rPr>
          <w:rFonts w:ascii="Gadugi" w:eastAsia="Gadugi" w:hAnsi="Gadugi" w:cs="Gadugi"/>
          <w:b/>
          <w:bCs/>
          <w:color w:val="000000"/>
        </w:rPr>
        <w:t>AGENTE DE CONTRATACAO</w:t>
      </w:r>
    </w:p>
    <w:p w:rsidR="008A304B" w:rsidRDefault="008A304B">
      <w:pPr>
        <w:jc w:val="both"/>
        <w:rPr>
          <w:rFonts w:ascii="Gadugi" w:eastAsia="Gadugi" w:hAnsi="Gadugi" w:cs="Gadugi"/>
          <w:color w:val="000000"/>
        </w:rPr>
      </w:pPr>
    </w:p>
    <w:p w:rsidR="008A304B" w:rsidRDefault="008A304B">
      <w:pPr>
        <w:spacing w:after="288"/>
        <w:jc w:val="both"/>
        <w:rPr>
          <w:rFonts w:ascii="Gadugi" w:eastAsia="Gadugi" w:hAnsi="Gadugi" w:cs="Gadugi"/>
          <w:b/>
          <w:bCs/>
          <w:color w:val="000000"/>
        </w:rPr>
      </w:pPr>
      <w:bookmarkStart w:id="55" w:name="_heading=h.hv9c8rkcv93a" w:colFirst="0" w:colLast="0"/>
      <w:bookmarkEnd w:id="55"/>
    </w:p>
    <w:p w:rsidR="008A304B" w:rsidRDefault="008A304B">
      <w:pPr>
        <w:spacing w:after="288"/>
        <w:jc w:val="both"/>
        <w:rPr>
          <w:rFonts w:ascii="Gadugi" w:eastAsia="Gadugi" w:hAnsi="Gadugi" w:cs="Gadugi"/>
          <w:b/>
          <w:bCs/>
          <w:color w:val="000000"/>
        </w:rPr>
      </w:pPr>
    </w:p>
    <w:p w:rsidR="008A304B" w:rsidRDefault="008A304B">
      <w:pPr>
        <w:spacing w:after="288"/>
        <w:jc w:val="both"/>
        <w:rPr>
          <w:rFonts w:ascii="Gadugi" w:eastAsia="Gadugi" w:hAnsi="Gadugi" w:cs="Gadugi"/>
          <w:b/>
          <w:bCs/>
          <w:color w:val="000000"/>
        </w:rPr>
      </w:pPr>
    </w:p>
    <w:p w:rsidR="00DF5B0F" w:rsidRDefault="00DF5B0F">
      <w:pPr>
        <w:spacing w:after="288"/>
        <w:jc w:val="both"/>
        <w:rPr>
          <w:rFonts w:ascii="Gadugi" w:eastAsia="Gadugi" w:hAnsi="Gadugi" w:cs="Gadugi"/>
          <w:b/>
          <w:bCs/>
          <w:color w:val="000000"/>
        </w:rPr>
      </w:pPr>
    </w:p>
    <w:p w:rsidR="00DF5B0F" w:rsidRDefault="00DF5B0F">
      <w:pPr>
        <w:spacing w:after="288"/>
        <w:jc w:val="both"/>
        <w:rPr>
          <w:rFonts w:ascii="Gadugi" w:eastAsia="Gadugi" w:hAnsi="Gadugi" w:cs="Gadugi"/>
          <w:b/>
          <w:bCs/>
          <w:color w:val="000000"/>
        </w:rPr>
      </w:pPr>
    </w:p>
    <w:p w:rsidR="008A304B" w:rsidRDefault="008A304B">
      <w:pPr>
        <w:spacing w:after="288"/>
        <w:jc w:val="both"/>
        <w:rPr>
          <w:rFonts w:ascii="Gadugi" w:eastAsia="Gadugi" w:hAnsi="Gadugi" w:cs="Gadugi"/>
          <w:b/>
          <w:bCs/>
          <w:color w:val="000000"/>
        </w:rPr>
      </w:pPr>
    </w:p>
    <w:p w:rsidR="00346CBD" w:rsidRDefault="00346CBD">
      <w:pPr>
        <w:spacing w:after="288"/>
        <w:jc w:val="both"/>
        <w:rPr>
          <w:rFonts w:ascii="Gadugi" w:eastAsia="Gadugi" w:hAnsi="Gadugi" w:cs="Gadugi"/>
          <w:b/>
          <w:bCs/>
          <w:color w:val="000000"/>
        </w:rPr>
      </w:pPr>
    </w:p>
    <w:p w:rsidR="008A304B" w:rsidRDefault="00346CBD">
      <w:pPr>
        <w:spacing w:after="288"/>
        <w:jc w:val="center"/>
        <w:rPr>
          <w:rFonts w:ascii="Gadugi" w:eastAsia="Gadugi" w:hAnsi="Gadugi" w:cs="Gadugi"/>
          <w:b/>
          <w:bCs/>
          <w:color w:val="000000"/>
        </w:rPr>
      </w:pPr>
      <w:r>
        <w:rPr>
          <w:rFonts w:ascii="Gadugi" w:eastAsia="Gadugi" w:hAnsi="Gadugi" w:cs="Gadugi"/>
          <w:b/>
          <w:bCs/>
          <w:color w:val="000000"/>
        </w:rPr>
        <w:t>TERMO DE REFERÊNCIA</w:t>
      </w:r>
    </w:p>
    <w:p w:rsidR="00DF5B0F" w:rsidRPr="00DF5B0F" w:rsidRDefault="00DF5B0F" w:rsidP="00DF5B0F">
      <w:pPr>
        <w:widowControl/>
        <w:spacing w:before="100" w:beforeAutospacing="1" w:after="100" w:afterAutospacing="1"/>
        <w:jc w:val="center"/>
        <w:rPr>
          <w:rFonts w:ascii="TimesNewRomanPS" w:hAnsi="TimesNewRomanPS"/>
          <w:b/>
          <w:bCs/>
        </w:rPr>
      </w:pPr>
      <w:r w:rsidRPr="00DF5B0F">
        <w:rPr>
          <w:rFonts w:ascii="TimesNewRomanPS" w:hAnsi="TimesNewRomanPS"/>
          <w:b/>
          <w:bCs/>
        </w:rPr>
        <w:t>CONCORRENCIA ELETRONICA</w:t>
      </w:r>
    </w:p>
    <w:p w:rsidR="00DF5B0F" w:rsidRPr="00DF5B0F" w:rsidRDefault="00DF5B0F" w:rsidP="00DF5B0F">
      <w:pPr>
        <w:widowControl/>
        <w:spacing w:before="100" w:beforeAutospacing="1" w:after="100" w:afterAutospacing="1"/>
        <w:jc w:val="center"/>
        <w:rPr>
          <w:rFonts w:ascii="TimesNewRomanPS" w:hAnsi="TimesNewRomanPS"/>
          <w:b/>
          <w:bCs/>
        </w:rPr>
      </w:pPr>
      <w:r w:rsidRPr="00DF5B0F">
        <w:rPr>
          <w:rFonts w:ascii="TimesNewRomanPS" w:hAnsi="TimesNewRomanPS"/>
          <w:b/>
          <w:bCs/>
        </w:rPr>
        <w:t>CONCORRENCIA N 0</w:t>
      </w:r>
      <w:r w:rsidR="00EC6E84">
        <w:rPr>
          <w:rFonts w:ascii="TimesNewRomanPS" w:hAnsi="TimesNewRomanPS"/>
          <w:b/>
          <w:bCs/>
        </w:rPr>
        <w:t>10</w:t>
      </w:r>
      <w:r w:rsidRPr="00DF5B0F">
        <w:rPr>
          <w:rFonts w:ascii="TimesNewRomanPS" w:hAnsi="TimesNewRomanPS"/>
          <w:b/>
          <w:bCs/>
        </w:rPr>
        <w:t>/2026</w:t>
      </w:r>
    </w:p>
    <w:p w:rsidR="00DF5B0F" w:rsidRPr="00DF5B0F" w:rsidRDefault="00DF5B0F" w:rsidP="00DF5B0F">
      <w:pPr>
        <w:widowControl/>
        <w:spacing w:before="100" w:beforeAutospacing="1" w:after="100" w:afterAutospacing="1"/>
        <w:jc w:val="center"/>
      </w:pPr>
      <w:r w:rsidRPr="00DF5B0F">
        <w:rPr>
          <w:rFonts w:ascii="TimesNewRomanPS" w:hAnsi="TimesNewRomanPS"/>
          <w:b/>
          <w:bCs/>
        </w:rPr>
        <w:t>PROCESSO ADMINISTRATIVO N</w:t>
      </w:r>
      <w:r>
        <w:rPr>
          <w:rFonts w:ascii="TimesNewRomanPS" w:hAnsi="TimesNewRomanPS"/>
          <w:b/>
          <w:bCs/>
        </w:rPr>
        <w:t xml:space="preserve"> </w:t>
      </w:r>
      <w:r w:rsidRPr="00DF5B0F">
        <w:rPr>
          <w:rFonts w:ascii="TimesNewRomanPS" w:hAnsi="TimesNewRomanPS"/>
          <w:b/>
          <w:bCs/>
        </w:rPr>
        <w:t>0</w:t>
      </w:r>
      <w:r w:rsidR="00EC6E84">
        <w:rPr>
          <w:rFonts w:ascii="TimesNewRomanPS" w:hAnsi="TimesNewRomanPS"/>
          <w:b/>
          <w:bCs/>
        </w:rPr>
        <w:t>32</w:t>
      </w:r>
      <w:r w:rsidRPr="00DF5B0F">
        <w:rPr>
          <w:rFonts w:ascii="TimesNewRomanPS" w:hAnsi="TimesNewRomanPS"/>
          <w:b/>
          <w:bCs/>
        </w:rPr>
        <w:t>/2026</w:t>
      </w:r>
    </w:p>
    <w:p w:rsidR="008A304B" w:rsidRDefault="008A304B">
      <w:pPr>
        <w:keepNext/>
        <w:keepLines/>
        <w:widowControl/>
        <w:pBdr>
          <w:top w:val="nil"/>
          <w:left w:val="nil"/>
          <w:bottom w:val="nil"/>
          <w:right w:val="nil"/>
          <w:between w:val="nil"/>
        </w:pBdr>
        <w:tabs>
          <w:tab w:val="left" w:pos="567"/>
        </w:tabs>
        <w:spacing w:before="288" w:after="288" w:line="312" w:lineRule="auto"/>
        <w:ind w:left="360" w:hanging="360"/>
        <w:jc w:val="both"/>
        <w:rPr>
          <w:rFonts w:ascii="Gadugi" w:eastAsia="Gadugi" w:hAnsi="Gadugi" w:cs="Gadugi"/>
          <w:b/>
          <w:bCs/>
          <w:color w:val="000000"/>
        </w:rPr>
      </w:pPr>
    </w:p>
    <w:p w:rsidR="008A304B" w:rsidRPr="00DF5B0F" w:rsidRDefault="00EC6E84" w:rsidP="00DF5B0F">
      <w:pPr>
        <w:pStyle w:val="NormalWeb"/>
        <w:jc w:val="both"/>
        <w:rPr>
          <w:rFonts w:eastAsia="Times New Roman"/>
          <w:sz w:val="22"/>
          <w:szCs w:val="22"/>
        </w:rPr>
      </w:pPr>
      <w:r w:rsidRPr="003D4B94">
        <w:t>CONSTRUÇÃO DE QUADRA</w:t>
      </w:r>
      <w:r>
        <w:t xml:space="preserve"> </w:t>
      </w:r>
      <w:r w:rsidRPr="003D4B94">
        <w:t>ESCOLAR POLIESPORTIVA</w:t>
      </w:r>
      <w:r>
        <w:t xml:space="preserve"> </w:t>
      </w:r>
      <w:r w:rsidRPr="003D4B94">
        <w:t>COBERTA E VESTIÁRIO</w:t>
      </w:r>
      <w:r w:rsidR="00346CBD" w:rsidRPr="00DF5B0F">
        <w:rPr>
          <w:rFonts w:ascii="Gadugi" w:eastAsia="Gadugi" w:hAnsi="Gadugi" w:cs="Gadugi"/>
          <w:b/>
          <w:bCs/>
          <w:color w:val="000000"/>
          <w:sz w:val="22"/>
          <w:szCs w:val="22"/>
        </w:rPr>
        <w:t>,</w:t>
      </w:r>
      <w:r w:rsidR="00346CBD" w:rsidRPr="00DF5B0F">
        <w:rPr>
          <w:rFonts w:ascii="Gadugi" w:eastAsia="Gadugi" w:hAnsi="Gadugi" w:cs="Gadugi"/>
          <w:color w:val="000000"/>
          <w:sz w:val="22"/>
          <w:szCs w:val="22"/>
        </w:rPr>
        <w:t xml:space="preserve"> nos termos da tabela abaixo, conforme condições e exigências estabelecidas neste instrumento.</w:t>
      </w:r>
    </w:p>
    <w:p w:rsidR="008A304B" w:rsidRDefault="008A304B">
      <w:pPr>
        <w:widowControl/>
        <w:pBdr>
          <w:top w:val="nil"/>
          <w:left w:val="nil"/>
          <w:bottom w:val="nil"/>
          <w:right w:val="nil"/>
          <w:between w:val="nil"/>
        </w:pBdr>
        <w:spacing w:before="120" w:after="120" w:line="276" w:lineRule="auto"/>
        <w:jc w:val="both"/>
        <w:rPr>
          <w:rFonts w:ascii="Gadugi" w:eastAsia="Gadugi" w:hAnsi="Gadugi" w:cs="Gadugi"/>
          <w:color w:val="000000"/>
        </w:rPr>
      </w:pPr>
    </w:p>
    <w:p w:rsidR="008A304B" w:rsidRDefault="00346CBD">
      <w:pPr>
        <w:jc w:val="both"/>
        <w:rPr>
          <w:rFonts w:ascii="Gadugi" w:eastAsia="Gadugi" w:hAnsi="Gadugi" w:cs="Gadugi"/>
          <w:color w:val="000000"/>
        </w:rPr>
      </w:pPr>
      <w:r>
        <w:rPr>
          <w:rFonts w:ascii="Gadugi" w:eastAsia="Gadugi" w:hAnsi="Gadugi" w:cs="Gadugi"/>
          <w:color w:val="000000"/>
        </w:rPr>
        <w:t>PLANILHAS DE COMPOSIÇÃO DE CUSTO EM ANEXO</w:t>
      </w:r>
    </w:p>
    <w:p w:rsidR="008A304B" w:rsidRDefault="008A304B">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serviços objeto desta contratação são caracterizados como comuns, conforme justificativa constante do Estudo Técnico Preliminar.</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O prazo de vigência da contratação é de até 12 meses, na forma dos artigos 105 da Lei n° 14.133, de 2021.</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contrato oferece maior detalhamento das regras que serão aplicadas em relação à vigência da contratação.</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r>
        <w:rPr>
          <w:rFonts w:ascii="Gadugi" w:eastAsia="Gadugi" w:hAnsi="Gadugi" w:cs="Gadugi"/>
          <w:color w:val="000000"/>
        </w:rPr>
        <w:t>FUNDAMENTAÇÃO E DESCRIÇÃO DA NECESSIDADE DA CONTRATAÇÃO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Fundamentação da Contratação e de seus quantitativos encontra-se pormenorizada em tópico específico dos Estudos Técnicos Preliminares, apêndice deste Termo de Referência.</w:t>
      </w:r>
    </w:p>
    <w:p w:rsidR="008A304B" w:rsidRDefault="008A304B">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r>
        <w:rPr>
          <w:rFonts w:ascii="Gadugi" w:eastAsia="Gadugi" w:hAnsi="Gadugi" w:cs="Gadugi"/>
          <w:color w:val="000000"/>
        </w:rPr>
        <w:t>REQUISITOS DA CONTRATAÇÃO</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Subcontratação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Não é admitida a subcontratação do objeto contratual.</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Garantia da contratação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 xml:space="preserve">Não haverá exigência da garantia da contratação de acordo com o </w:t>
      </w:r>
      <w:hyperlink r:id="rId55" w:anchor="art96">
        <w:r>
          <w:rPr>
            <w:rFonts w:ascii="Gadugi" w:eastAsia="Gadugi" w:hAnsi="Gadugi" w:cs="Gadugi"/>
            <w:i/>
            <w:iCs/>
            <w:color w:val="000000"/>
          </w:rPr>
          <w:t>artigo 96 e seguintes da Lei nº 14.133, de 2021</w:t>
        </w:r>
      </w:hyperlink>
      <w:r>
        <w:rPr>
          <w:rFonts w:ascii="Gadugi" w:eastAsia="Gadugi" w:hAnsi="Gadugi" w:cs="Gadugi"/>
          <w:i/>
          <w:iCs/>
          <w:color w:val="000000"/>
        </w:rPr>
        <w:t xml:space="preserve">. </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r>
        <w:rPr>
          <w:rFonts w:ascii="Gadugi" w:eastAsia="Gadugi" w:hAnsi="Gadugi" w:cs="Gadugi"/>
          <w:color w:val="000000"/>
        </w:rPr>
        <w:lastRenderedPageBreak/>
        <w:t>MODELO DE GESTÃO DO CONTRATO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contrato deverá ser executado fielmente pelas partes, de acordo com as cláusulas avençadas e as normas da Lei nº 14.133, de 2021, e cada parte responderá pelas consequências de sua inexecução total ou parcial.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Em caso de impedimento, ordem de paralisação ou suspensão do contrato, o cronograma de execução será prorrogado automaticamente pelo tempo correspondente, anotadas </w:t>
      </w:r>
      <w:r w:rsidR="00DF5B0F">
        <w:rPr>
          <w:rFonts w:ascii="Gadugi" w:eastAsia="Gadugi" w:hAnsi="Gadugi" w:cs="Gadugi"/>
          <w:color w:val="000000"/>
        </w:rPr>
        <w:t>tais circunstâncias mediantes</w:t>
      </w:r>
      <w:r>
        <w:rPr>
          <w:rFonts w:ascii="Gadugi" w:eastAsia="Gadugi" w:hAnsi="Gadugi" w:cs="Gadugi"/>
          <w:color w:val="000000"/>
        </w:rPr>
        <w:t xml:space="preserve"> simples apostila.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As comunicações entre o órgão ou entidade e a contratada devem ser realizadas por escrito sempre que o ato exigir tal formalidade, admitindo-se o uso de mensagem eletrônica para esse fim.</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órgão ou entidade poderá convocar representante da empresa para adoção de providências que devam ser cumpridas de imediato.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Preposto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Contratada designará formalmente o preposto da empresa, antes do início da prestação dos serviços, indicando no instrumento os poderes e deveres em relação à execução do objeto contratado.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Contratante poderá recusar, desde que justificadamente, a indicação ou a manutenção do preposto da empresa, hipótese em que a Contratada designará outro para o exercício da atividade.</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Fiscalização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execução do contrato deverá ser acompanhada e fiscalizada pelo(s) fiscal(</w:t>
      </w:r>
      <w:proofErr w:type="spellStart"/>
      <w:r>
        <w:rPr>
          <w:rFonts w:ascii="Gadugi" w:eastAsia="Gadugi" w:hAnsi="Gadugi" w:cs="Gadugi"/>
          <w:color w:val="000000"/>
        </w:rPr>
        <w:t>is</w:t>
      </w:r>
      <w:proofErr w:type="spellEnd"/>
      <w:r>
        <w:rPr>
          <w:rFonts w:ascii="Gadugi" w:eastAsia="Gadugi" w:hAnsi="Gadugi" w:cs="Gadugi"/>
          <w:color w:val="000000"/>
        </w:rPr>
        <w:t>) do contrato, ou pelos respectivos substitutos (Lei nº 14.133, de 2021, art. 117, caput).</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Fiscalização Técnica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fiscal técnico do contrato acompanhará a execução do contrato, para que sejam cumpridas todas as condições estabelecidas no contrato, de modo a assegurar os melhores resultados para a Administração. (Decreto nº 11.246, de 2022, art. 22, VI);</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 xml:space="preserve">Identificada qualquer inexatidão ou irregularidade, o fiscal técnico do contrato emitirá notificações para a correção da execução do contrato, determinando prazo para a correção. (Decreto nº 11.246, de 2022, art. 22, III);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No caso de ocorrências que possam inviabilizar a execução do contrato nas datas aprazadas, o fiscal técnico do contrato comunicará o fato imediatamente ao gestor do contrato. (Decreto nº 11.246, de 2022, art. 22, V);</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fiscal técnico do contrato comunicará ao gestor do contrato, em tempo hábil, o término do contrato sob sua responsabilidade, com vistas à tempestiva renovação ou à prorrogação contratual (</w:t>
      </w:r>
      <w:hyperlink r:id="rId56" w:anchor="art22">
        <w:r>
          <w:rPr>
            <w:rFonts w:ascii="Gadugi" w:eastAsia="Gadugi" w:hAnsi="Gadugi" w:cs="Gadugi"/>
            <w:color w:val="000000"/>
            <w:u w:val="single"/>
          </w:rPr>
          <w:t>Decreto nº 11.246, de 2022, art. 22, VII</w:t>
        </w:r>
      </w:hyperlink>
      <w:r>
        <w:rPr>
          <w:rFonts w:ascii="Gadugi" w:eastAsia="Gadugi" w:hAnsi="Gadugi" w:cs="Gadugi"/>
          <w:color w:val="000000"/>
        </w:rPr>
        <w:t>).</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Fiscalização Administrativa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fiscal administrativo do contrato verificará a manutenção das condições de habilitação da contratada, acompanhará o empenho, o pagamento, as garantias, as glosas e a formalização de </w:t>
      </w:r>
      <w:proofErr w:type="spellStart"/>
      <w:r>
        <w:rPr>
          <w:rFonts w:ascii="Gadugi" w:eastAsia="Gadugi" w:hAnsi="Gadugi" w:cs="Gadugi"/>
          <w:color w:val="000000"/>
        </w:rPr>
        <w:t>apostilamento</w:t>
      </w:r>
      <w:proofErr w:type="spellEnd"/>
      <w:r>
        <w:rPr>
          <w:rFonts w:ascii="Gadugi" w:eastAsia="Gadugi" w:hAnsi="Gadugi" w:cs="Gadugi"/>
          <w:color w:val="000000"/>
        </w:rPr>
        <w:t xml:space="preserve"> e termos aditivos, solicitando quaisquer documentos comprobatórios pertinentes, caso necessário (Art. 23, I e II, do Decreto nº 11.246, de 2022).</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i/>
          <w:iCs/>
          <w:color w:val="000000"/>
        </w:rPr>
      </w:pPr>
      <w:r>
        <w:rPr>
          <w:rFonts w:ascii="Gadugi" w:eastAsia="Gadugi" w:hAnsi="Gadugi" w:cs="Gadugi"/>
          <w:b/>
          <w:bCs/>
          <w:color w:val="000000"/>
        </w:rPr>
        <w:t>Gestor do Contrato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w:t>
      </w:r>
      <w:r>
        <w:rPr>
          <w:rFonts w:ascii="Gadugi" w:eastAsia="Gadugi" w:hAnsi="Gadugi" w:cs="Gadugi"/>
          <w:color w:val="000000"/>
        </w:rPr>
        <w:lastRenderedPageBreak/>
        <w:t xml:space="preserve">objetivamente definidos e aferidos, e a eventuais penalidades aplicadas, devendo constar do cadastro de atesto de cumprimento de obrigações. (Decreto nº 11.246, de 2022, art. 21, VIII).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gestor do contrato deverá enviar a documentação pertinente ao setor de contratos para a formalização dos procedimentos de liquidação e pagamento, no valor dimensionado pela fiscalização e gestão nos termos do contrato.</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Do recebimento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serviços serão recebidos provisoriamente, no prazo de 60 (sessenta) dias, pelos fiscais técnico e administrativo, mediante termos detalhados, quando verificado o cumprimento das exigências de caráter técnico e administrativo. (</w:t>
      </w:r>
      <w:hyperlink r:id="rId57" w:anchor="art140">
        <w:r>
          <w:rPr>
            <w:rFonts w:ascii="Gadugi" w:eastAsia="Gadugi" w:hAnsi="Gadugi" w:cs="Gadugi"/>
            <w:color w:val="000000"/>
          </w:rPr>
          <w:t>Art. 140, I, a , da Lei nº 14.133</w:t>
        </w:r>
      </w:hyperlink>
      <w:sdt>
        <w:sdtPr>
          <w:tag w:val="goog_rdk_0"/>
          <w:id w:val="-333123422"/>
        </w:sdtPr>
        <w:sdtEndPr/>
        <w:sdtContent>
          <w:ins w:id="56" w:author="Autor" w:date="1970-01-01T00:00:00Z">
            <w:r>
              <w:rPr>
                <w:rFonts w:ascii="Gadugi" w:eastAsia="Gadugi" w:hAnsi="Gadugi" w:cs="Gadugi"/>
                <w:color w:val="000000"/>
              </w:rPr>
              <w:t>, de 2021</w:t>
            </w:r>
          </w:ins>
        </w:sdtContent>
      </w:sdt>
      <w:r>
        <w:rPr>
          <w:rFonts w:ascii="Gadugi" w:eastAsia="Gadugi" w:hAnsi="Gadugi" w:cs="Gadugi"/>
          <w:color w:val="000000"/>
        </w:rPr>
        <w:t xml:space="preserve"> e </w:t>
      </w:r>
      <w:hyperlink r:id="rId58" w:anchor="art22">
        <w:proofErr w:type="spellStart"/>
        <w:r>
          <w:rPr>
            <w:rFonts w:ascii="Gadugi" w:eastAsia="Gadugi" w:hAnsi="Gadugi" w:cs="Gadugi"/>
            <w:color w:val="000000"/>
            <w:u w:val="single"/>
          </w:rPr>
          <w:t>Arts</w:t>
        </w:r>
        <w:proofErr w:type="spellEnd"/>
        <w:r>
          <w:rPr>
            <w:rFonts w:ascii="Gadugi" w:eastAsia="Gadugi" w:hAnsi="Gadugi" w:cs="Gadugi"/>
            <w:color w:val="000000"/>
            <w:u w:val="single"/>
          </w:rPr>
          <w:t>. 22, X e 23, X do Decreto nº 11.246, de 2022</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prazo da disposição acima será contado do recebimento de comunicação de cobrança oriunda do contratado com a comprovação da prestação dos serviços a que se referem a parcela a ser paga.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fiscal técnico do contrato realizará o recebimento provisório do objeto do contrato mediante termo detalhado que comprove o cumprimento das exigências de caráter técnico. (</w:t>
      </w:r>
      <w:hyperlink r:id="rId59" w:anchor="art22">
        <w:r>
          <w:rPr>
            <w:rFonts w:ascii="Gadugi" w:eastAsia="Gadugi" w:hAnsi="Gadugi" w:cs="Gadugi"/>
            <w:color w:val="000000"/>
            <w:u w:val="single"/>
          </w:rPr>
          <w:t>Art. 22, X, Decreto nº 11.246, de 2022</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fiscal administrativo do contrato realizará o recebimento provisório do objeto do contrato mediante termo detalhado que comprove o cumprimento das exigências de caráter administrativo. (</w:t>
      </w:r>
      <w:hyperlink r:id="rId60" w:anchor="art23">
        <w:r>
          <w:rPr>
            <w:rFonts w:ascii="Gadugi" w:eastAsia="Gadugi" w:hAnsi="Gadugi" w:cs="Gadugi"/>
            <w:color w:val="000000"/>
            <w:u w:val="single"/>
          </w:rPr>
          <w:t>Art. 23, X, Decreto nº 11.246, de 2022</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fiscal setorial do contrato, quando houver, realizará o recebimento provisório sob o ponto de vista técnico e administrativo.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Será considerado como ocorrido o recebimento provisório com a entrega do termo detalhado ou, em havendo mais de um a ser feito, com a entrega do último;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w:t>
      </w:r>
      <w:r>
        <w:rPr>
          <w:rFonts w:ascii="Gadugi" w:eastAsia="Gadugi" w:hAnsi="Gadugi" w:cs="Gadugi"/>
          <w:color w:val="000000"/>
        </w:rPr>
        <w:lastRenderedPageBreak/>
        <w:t>não atestar a última e/ou única medição de serviços até que sejam sanadas todas as eventuais pendências que possam vir a ser apontadas no Recebimento Provisório.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fiscalização não efetuará o ateste da última e/ou única medição de serviços até que sejam sanadas todas as eventuais pendências que possam vir a ser apontadas no Recebimento Provisório. (</w:t>
      </w:r>
      <w:hyperlink r:id="rId61" w:anchor="art119">
        <w:r>
          <w:rPr>
            <w:rFonts w:ascii="Gadugi" w:eastAsia="Gadugi" w:hAnsi="Gadugi" w:cs="Gadugi"/>
            <w:color w:val="000000"/>
            <w:u w:val="single"/>
          </w:rPr>
          <w:t>Art. 119 c/c art. 140 da Lei nº 14133, de 2021</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recebimento provisório também ficará sujeito, quando cabível, à conclusão de todos os testes de campo e à entrega dos Manuais e Instruções exigíveis.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serviços poderão ser rejeitados, no todo ou em parte, quando em desacordo com as especificações constantes neste Termo de Referência e na proposta, sem prejuízo da aplicação das penalidades.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62" w:anchor="art21">
        <w:r>
          <w:rPr>
            <w:rFonts w:ascii="Gadugi" w:eastAsia="Gadugi" w:hAnsi="Gadugi" w:cs="Gadugi"/>
            <w:color w:val="000000"/>
            <w:u w:val="single"/>
          </w:rPr>
          <w:t>art. 21, VIII, Decreto nº 11.246, de 2022</w:t>
        </w:r>
      </w:hyperlink>
      <w:r>
        <w:rPr>
          <w:rFonts w:ascii="Gadugi" w:eastAsia="Gadugi" w:hAnsi="Gadugi" w:cs="Gadugi"/>
          <w:color w:val="000000"/>
        </w:rPr>
        <w:t>).</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proofErr w:type="gramStart"/>
      <w:r>
        <w:rPr>
          <w:rFonts w:ascii="Gadugi" w:eastAsia="Gadugi" w:hAnsi="Gadugi" w:cs="Gadugi"/>
          <w:color w:val="000000"/>
        </w:rPr>
        <w:t>Emitir Detalhado</w:t>
      </w:r>
      <w:proofErr w:type="gramEnd"/>
      <w:r>
        <w:rPr>
          <w:rFonts w:ascii="Gadugi" w:eastAsia="Gadugi" w:hAnsi="Gadugi" w:cs="Gadugi"/>
          <w:color w:val="000000"/>
        </w:rPr>
        <w:t xml:space="preserve"> para efeito de recebimento definitivo dos serviços prestados, com base nos relatórios e documentações apresentadas; 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Comunicar a empresa para que emita a Nota Fiscal ou Fatura, com o valor exato dimensionado pela fiscalização.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Enviar a documentação pertinente ao setor de contratos para a formalização dos procedimentos de liquidação e pagamento, no valor dimensionado pela fiscalização e gestão.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No caso de controvérsia sobre a execução do objeto, quanto à dimensão, qualidade e quantidade, deverá ser observado o teor do </w:t>
      </w:r>
      <w:hyperlink r:id="rId63" w:anchor="art143">
        <w:r>
          <w:rPr>
            <w:rFonts w:ascii="Gadugi" w:eastAsia="Gadugi" w:hAnsi="Gadugi" w:cs="Gadugi"/>
            <w:color w:val="000000"/>
            <w:u w:val="single"/>
          </w:rPr>
          <w:t>art. 143 da Lei nº 14.133, de 2021</w:t>
        </w:r>
      </w:hyperlink>
      <w:r>
        <w:rPr>
          <w:rFonts w:ascii="Gadugi" w:eastAsia="Gadugi" w:hAnsi="Gadugi" w:cs="Gadugi"/>
          <w:color w:val="000000"/>
        </w:rPr>
        <w:t xml:space="preserve">, comunicando-se à empresa para emissão de Nota Fiscal no que </w:t>
      </w:r>
      <w:proofErr w:type="spellStart"/>
      <w:r>
        <w:rPr>
          <w:rFonts w:ascii="Gadugi" w:eastAsia="Gadugi" w:hAnsi="Gadugi" w:cs="Gadugi"/>
          <w:color w:val="000000"/>
        </w:rPr>
        <w:t>pertine</w:t>
      </w:r>
      <w:proofErr w:type="spellEnd"/>
      <w:r>
        <w:rPr>
          <w:rFonts w:ascii="Gadugi" w:eastAsia="Gadugi" w:hAnsi="Gadugi" w:cs="Gadugi"/>
          <w:color w:val="000000"/>
        </w:rPr>
        <w:t xml:space="preserve"> à parcela incontroversa da execução do objeto, para efeito de liquidação e pagamento.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Nenhum prazo de recebimento ocorrerá enquanto pendente a solução, pelo contratado, de inconsistências verificadas na execução do objeto ou no instrumento de cobrança.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O recebimento provisório ou definitivo não excluirá a responsabilidade civil pela solidez e pela segurança do serviço nem a responsabilidade ético-profissional pela perfeita execução do contrato.</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Liquidação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Recebida a Nota Fiscal ou documento de cobrança equivalente, correrá o prazo de trinta dias úteis para fins de liquidação, na forma desta seção, prorrogáveis por igual período, nos termos do </w:t>
      </w:r>
      <w:hyperlink r:id="rId64">
        <w:r>
          <w:rPr>
            <w:rFonts w:ascii="Gadugi" w:eastAsia="Gadugi" w:hAnsi="Gadugi" w:cs="Gadugi"/>
            <w:color w:val="000000"/>
            <w:u w:val="single"/>
          </w:rPr>
          <w:t>art. 7º, §2º da Instrução Normativa SEGES/ME nº 77/2022.</w:t>
        </w:r>
      </w:hyperlink>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O prazo de que trata o item anterior será reduzido à metade, mantendo-se a possibilidade de prorrogação, nos casos de contratações decorrentes de despesas cujos valores não ultrapassem o limite de que trata o </w:t>
      </w:r>
      <w:hyperlink r:id="rId65" w:anchor="art75">
        <w:r>
          <w:rPr>
            <w:rFonts w:ascii="Gadugi" w:eastAsia="Gadugi" w:hAnsi="Gadugi" w:cs="Gadugi"/>
            <w:color w:val="000000"/>
            <w:u w:val="single"/>
          </w:rPr>
          <w:t>inciso II do art. 75 da Lei nº 14.133, de 2021</w:t>
        </w:r>
      </w:hyperlink>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Para fins de liquidação, o setor competente deve verificar se a Nota Fiscal ou Fatura apresentada expressa os elementos necessários e essenciais do documento, tais como: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 o prazo de validade;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 a data da emissão;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 os dados do contrato e do órgão contratante;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 o período respectivo de execução do contrato;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 o valor a pagar; 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 eventual destaque do valor de retenções tributárias cabíveis.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Nota Fiscal ou Fatura deverá ser obrigatoriamente acompanhada da comprovação da regularidade fiscal, constatada por meio de consulta </w:t>
      </w:r>
      <w:r>
        <w:rPr>
          <w:rFonts w:ascii="Gadugi" w:eastAsia="Gadugi" w:hAnsi="Gadugi" w:cs="Gadugi"/>
          <w:i/>
          <w:iCs/>
          <w:color w:val="000000"/>
        </w:rPr>
        <w:t>on-line</w:t>
      </w:r>
      <w:r>
        <w:rPr>
          <w:rFonts w:ascii="Gadugi" w:eastAsia="Gadugi" w:hAnsi="Gadugi" w:cs="Gadugi"/>
          <w:color w:val="000000"/>
        </w:rPr>
        <w:t xml:space="preserve"> ao SICAF ou, na impossibilidade de acesso ao referido Sistema, mediante consulta aos sítios eletrônicos oficiais ou à documentação mencionada no art. 68 da Lei nº 14.133/2021.</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57" w:name="_heading=h.k74kvtt28md3" w:colFirst="0" w:colLast="0"/>
      <w:bookmarkEnd w:id="57"/>
      <w:r>
        <w:rPr>
          <w:rFonts w:ascii="Gadugi" w:eastAsia="Gadugi" w:hAnsi="Gadugi" w:cs="Gadugi"/>
          <w:color w:val="00000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Não havendo regularização ou sendo a defesa considerada improcedente, o contratante deverá comunicar aos órgãos responsáveis pela fiscalização da regularidade fiscal quanto à </w:t>
      </w:r>
      <w:r>
        <w:rPr>
          <w:rFonts w:ascii="Gadugi" w:eastAsia="Gadugi" w:hAnsi="Gadugi" w:cs="Gadugi"/>
          <w:color w:val="000000"/>
        </w:rPr>
        <w:lastRenderedPageBreak/>
        <w:t xml:space="preserve">inadimplência do contratado, bem como quanto à existência de pagamento a ser efetuado, para que sejam acionados os meios pertinentes e necessários para garantir o recebimento de seus créditos.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Persistindo a irregularidade, o contratante deverá adotar as medidas necessárias à rescisão contratual nos autos do processo administrativo correspondente, assegurada ao contratado a ampla defesa.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Havendo a efetiva execução do objeto, os pagamentos serão realizados normalmente, até que se decida pela rescisão do contrato, caso o contratado não regularize sua situação junto ao SICAF. </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Prazo de pagamento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pagamento será efetuado no prazo máximo de até trinta dias úteis, contados da finalização da liquidação da despesa, conforme seção anterior, nos termos da Instrução Normativa SEGES/ME nº 77, de 2022.</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No caso de atraso pelo Contratante, os valores devidos ao contratado serão atualizados monetariamente entre o termo final do prazo de pagamento até a data de sua efetiva realização, mediante aplicação do índice de correção monetária.</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Forma de pagamento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O pagamento será realizado através de ordem bancária, para crédito em banco, agência e conta corrente indicados pelo contratado.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Será considerada data do pagamento o dia em que constar como emitida a ordem bancária para pagamento.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Quando do pagamento, será efetuada a retenção tributária prevista na legislação aplicável.</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Independentemente do percentual de tributo inserido na planilha, quando houver, serão retidos na fonte, quando da realização do pagamento, os percentuais estabelecidos na legislação vigente.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rPr>
          <w:rFonts w:ascii="Gadugi" w:eastAsia="Gadugi" w:hAnsi="Gadugi" w:cs="Gadugi"/>
          <w:color w:val="000000"/>
        </w:rPr>
      </w:pPr>
      <w:r>
        <w:rPr>
          <w:rFonts w:ascii="Gadugi" w:eastAsia="Gadugi" w:hAnsi="Gadugi" w:cs="Gadugi"/>
          <w:color w:val="000000"/>
        </w:rPr>
        <w:t>FORMA E CRITÉRIOS DE SELEÇÃO DO FORNECEDOR E REGIME DE EXECUÇÃO</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Forma de seleção e critério de julgamento da proposta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color w:val="000000"/>
        </w:rPr>
        <w:t>O fornecedor será selecionado por meio da realização de procedimento de LICITAÇÃO, na modalidade PREGÃO, sob a forma ELETRÔNICA, com adoção do critério de julgamento pelo MENOR PREÇO</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lastRenderedPageBreak/>
        <w:t>Exigências de habilitação</w:t>
      </w:r>
    </w:p>
    <w:p w:rsidR="00721A24" w:rsidRPr="00721A24" w:rsidRDefault="00721A24" w:rsidP="00721A24">
      <w:pPr>
        <w:widowControl/>
        <w:spacing w:before="100" w:beforeAutospacing="1" w:after="100" w:afterAutospacing="1"/>
        <w:jc w:val="both"/>
      </w:pPr>
      <w:r w:rsidRPr="00721A24">
        <w:rPr>
          <w:rFonts w:ascii="BookAntiqua" w:hAnsi="BookAntiqua"/>
        </w:rPr>
        <w:t xml:space="preserve">Para fins de </w:t>
      </w:r>
      <w:r w:rsidR="00F342B2" w:rsidRPr="00721A24">
        <w:rPr>
          <w:rFonts w:ascii="BookAntiqua" w:hAnsi="BookAntiqua"/>
        </w:rPr>
        <w:t>habilitação</w:t>
      </w:r>
      <w:r w:rsidRPr="00721A24">
        <w:rPr>
          <w:rFonts w:ascii="BookAntiqua" w:hAnsi="BookAntiqua"/>
        </w:rPr>
        <w:t xml:space="preserve"> neste processo, a empresa proponente que ofertar o menor </w:t>
      </w:r>
      <w:proofErr w:type="spellStart"/>
      <w:r w:rsidRPr="00721A24">
        <w:rPr>
          <w:rFonts w:ascii="BookAntiqua" w:hAnsi="BookAntiqua"/>
        </w:rPr>
        <w:t>preço</w:t>
      </w:r>
      <w:proofErr w:type="spellEnd"/>
      <w:r w:rsidRPr="00721A24">
        <w:rPr>
          <w:rFonts w:ascii="BookAntiqua" w:hAnsi="BookAntiqua"/>
        </w:rPr>
        <w:t xml:space="preserve"> aceito pelo (a) Pregoeiro (a) deverá apresentar a </w:t>
      </w:r>
      <w:r w:rsidR="00F342B2" w:rsidRPr="00721A24">
        <w:rPr>
          <w:rFonts w:ascii="BookAntiqua" w:hAnsi="BookAntiqua"/>
        </w:rPr>
        <w:t>documentação</w:t>
      </w:r>
      <w:r w:rsidRPr="00721A24">
        <w:rPr>
          <w:rFonts w:ascii="BookAntiqua" w:hAnsi="BookAntiqua"/>
        </w:rPr>
        <w:t xml:space="preserve"> </w:t>
      </w:r>
      <w:r w:rsidR="00F342B2" w:rsidRPr="00721A24">
        <w:rPr>
          <w:rFonts w:ascii="BookAntiqua" w:hAnsi="BookAntiqua"/>
        </w:rPr>
        <w:t>comprobatória</w:t>
      </w:r>
      <w:r w:rsidRPr="00721A24">
        <w:rPr>
          <w:rFonts w:ascii="BookAntiqua" w:hAnsi="BookAntiqua"/>
        </w:rPr>
        <w:t xml:space="preserve"> a seguir discriminada, dentro de seus respectivos prazos de validade, considerado o dia da </w:t>
      </w:r>
      <w:r w:rsidR="00F342B2" w:rsidRPr="00721A24">
        <w:rPr>
          <w:rFonts w:ascii="BookAntiqua" w:hAnsi="BookAntiqua"/>
        </w:rPr>
        <w:t>sessão</w:t>
      </w:r>
      <w:r w:rsidRPr="00721A24">
        <w:rPr>
          <w:rFonts w:ascii="BookAntiqua" w:hAnsi="BookAntiqua"/>
        </w:rPr>
        <w:t xml:space="preserve"> de abertura.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Para fins de habilitação, deverá o licitante comprovar os seguintes requisitos:</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Habilitação jurídica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58" w:name="_heading=h.h6sq2zbtyy38" w:colFirst="0" w:colLast="0"/>
      <w:bookmarkEnd w:id="58"/>
      <w:r>
        <w:rPr>
          <w:rFonts w:ascii="Gadugi" w:eastAsia="Gadugi" w:hAnsi="Gadugi" w:cs="Gadugi"/>
          <w:b/>
          <w:bCs/>
          <w:color w:val="000000"/>
        </w:rPr>
        <w:t>Pessoa física:</w:t>
      </w:r>
      <w:r>
        <w:rPr>
          <w:rFonts w:ascii="Gadugi" w:eastAsia="Gadugi" w:hAnsi="Gadugi" w:cs="Gadugi"/>
          <w:color w:val="000000"/>
        </w:rPr>
        <w:t xml:space="preserve"> cédula de identidade (RG) ou documento equivalente que, por força de lei, tenha validade para fins de identificação em todo o território nacional;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b/>
          <w:bCs/>
          <w:color w:val="000000"/>
        </w:rPr>
        <w:t>Empresário individual</w:t>
      </w:r>
      <w:r>
        <w:rPr>
          <w:rFonts w:ascii="Gadugi" w:eastAsia="Gadugi" w:hAnsi="Gadugi" w:cs="Gadugi"/>
          <w:color w:val="000000"/>
        </w:rPr>
        <w:t xml:space="preserve">: inscrição no Registro Público de Empresas Mercantis, a cargo da Junta Comercial da respectiva sede;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b/>
          <w:bCs/>
          <w:color w:val="000000"/>
        </w:rPr>
        <w:t>Microempreendedor Individual - MEI</w:t>
      </w:r>
      <w:r>
        <w:rPr>
          <w:rFonts w:ascii="Gadugi" w:eastAsia="Gadugi" w:hAnsi="Gadugi" w:cs="Gadugi"/>
          <w:color w:val="000000"/>
        </w:rPr>
        <w:t xml:space="preserve">: Certificado da Condição de Microempreendedor Individual - CCMEI, cuja aceitação ficará condicionada à verificação da autenticidade no sítio </w:t>
      </w:r>
      <w:hyperlink r:id="rId66">
        <w:r>
          <w:rPr>
            <w:rFonts w:ascii="Gadugi" w:eastAsia="Gadugi" w:hAnsi="Gadugi" w:cs="Gadugi"/>
            <w:color w:val="000000"/>
            <w:u w:val="single"/>
          </w:rPr>
          <w:t>https://www.gov.br/empresas-e-negocios/pt-br/empreendedor</w:t>
        </w:r>
      </w:hyperlink>
      <w:r>
        <w:rPr>
          <w:rFonts w:ascii="Gadugi" w:eastAsia="Gadugi" w:hAnsi="Gadugi" w:cs="Gadugi"/>
          <w:color w:val="000000"/>
        </w:rPr>
        <w:t>;</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b/>
          <w:bCs/>
          <w:color w:val="000000"/>
        </w:rPr>
        <w:t>Sociedade empresária, sociedade limitada unipessoal – SLU ou sociedade identificada como empresa individual de responsabilidade limitada - EIRELI:</w:t>
      </w:r>
      <w:r>
        <w:rPr>
          <w:rFonts w:ascii="Gadugi" w:eastAsia="Gadugi" w:hAnsi="Gadugi" w:cs="Gadugi"/>
          <w:color w:val="000000"/>
        </w:rPr>
        <w:t xml:space="preserve"> inscrição do ato constitutivo, estatuto ou contrato social no Registro Público de Empresas Mercantis, a cargo da Junta Comercial da respectiva sede, acompanhada de documento comprobatório de seus administradores;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b/>
          <w:bCs/>
          <w:color w:val="000000"/>
        </w:rPr>
        <w:t>Sociedade empresária estrangeira</w:t>
      </w:r>
      <w:r>
        <w:rPr>
          <w:rFonts w:ascii="Gadugi" w:eastAsia="Gadugi" w:hAnsi="Gadugi" w:cs="Gadugi"/>
          <w:color w:val="00000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b/>
          <w:bCs/>
          <w:color w:val="000000"/>
        </w:rPr>
        <w:t>Sociedade simples</w:t>
      </w:r>
      <w:r>
        <w:rPr>
          <w:rFonts w:ascii="Gadugi" w:eastAsia="Gadugi" w:hAnsi="Gadugi" w:cs="Gadugi"/>
          <w:color w:val="000000"/>
        </w:rPr>
        <w:t>: inscrição do ato constitutivo no Registro Civil de Pessoas Jurídicas do local de sua sede, acompanhada de documento comprobatório de seus administradores;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59" w:name="_heading=h.4w3nbs76ukvo" w:colFirst="0" w:colLast="0"/>
      <w:bookmarkEnd w:id="59"/>
      <w:r>
        <w:rPr>
          <w:rFonts w:ascii="Gadugi" w:eastAsia="Gadugi" w:hAnsi="Gadugi" w:cs="Gadugi"/>
          <w:b/>
          <w:bCs/>
          <w:color w:val="000000"/>
        </w:rPr>
        <w:t>Filial, sucursal ou agência de sociedade simples ou empresária</w:t>
      </w:r>
      <w:r>
        <w:rPr>
          <w:rFonts w:ascii="Gadugi" w:eastAsia="Gadugi" w:hAnsi="Gadugi" w:cs="Gadugi"/>
          <w:color w:val="000000"/>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b/>
          <w:bCs/>
          <w:color w:val="000000"/>
        </w:rPr>
        <w:t>Sociedade cooperativa</w:t>
      </w:r>
      <w:r>
        <w:rPr>
          <w:rFonts w:ascii="Gadugi" w:eastAsia="Gadugi" w:hAnsi="Gadugi" w:cs="Gadugi"/>
          <w:color w:val="000000"/>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documentos apresentados deverão estar acompanhados de todas as alterações ou da consolidação respectiva.</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lastRenderedPageBreak/>
        <w:t>Habilitação fiscal, social e trabalhista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Prova de inscrição no Cadastro Nacional de Pessoas Jurídicas ou no Cadastro de Pessoas Físicas, conforme o caso;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Prova de regularidade com o Fundo de Garantia do Tempo de Serviço (FGTS);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67">
        <w:r>
          <w:rPr>
            <w:rFonts w:ascii="Gadugi" w:eastAsia="Gadugi" w:hAnsi="Gadugi" w:cs="Gadugi"/>
            <w:color w:val="000000"/>
            <w:u w:val="single"/>
          </w:rPr>
          <w:t>Decreto-Lei nº 5.452, de 1º de maio de 1943;</w:t>
        </w:r>
      </w:hyperlink>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Prova de inscrição no cadastro de contribuintes </w:t>
      </w:r>
      <w:r>
        <w:rPr>
          <w:rFonts w:ascii="Gadugi" w:eastAsia="Gadugi" w:hAnsi="Gadugi" w:cs="Gadugi"/>
          <w:i/>
          <w:iCs/>
          <w:color w:val="000000"/>
        </w:rPr>
        <w:t>Estadual/Distrital]</w:t>
      </w:r>
      <w:r>
        <w:rPr>
          <w:rFonts w:ascii="Gadugi" w:eastAsia="Gadugi" w:hAnsi="Gadugi" w:cs="Gadugi"/>
          <w:color w:val="000000"/>
        </w:rPr>
        <w:t xml:space="preserve"> ou </w:t>
      </w:r>
      <w:r>
        <w:rPr>
          <w:rFonts w:ascii="Gadugi" w:eastAsia="Gadugi" w:hAnsi="Gadugi" w:cs="Gadugi"/>
          <w:i/>
          <w:iCs/>
          <w:color w:val="000000"/>
        </w:rPr>
        <w:t>Municipal</w:t>
      </w:r>
      <w:r>
        <w:rPr>
          <w:rFonts w:ascii="Gadugi" w:eastAsia="Gadugi" w:hAnsi="Gadugi" w:cs="Gadugi"/>
          <w:color w:val="000000"/>
        </w:rPr>
        <w:t xml:space="preserve"> relativo ao domicílio ou sede do fornecedor, pertinente ao seu ramo de atividade e compatível com o objeto contratual;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Prova de regularidade com a Fazenda </w:t>
      </w:r>
      <w:r>
        <w:rPr>
          <w:rFonts w:ascii="Gadugi" w:eastAsia="Gadugi" w:hAnsi="Gadugi" w:cs="Gadugi"/>
          <w:i/>
          <w:iCs/>
          <w:color w:val="000000"/>
        </w:rPr>
        <w:t xml:space="preserve">Estadual/Distrital </w:t>
      </w:r>
      <w:r>
        <w:rPr>
          <w:rFonts w:ascii="Gadugi" w:eastAsia="Gadugi" w:hAnsi="Gadugi" w:cs="Gadugi"/>
          <w:color w:val="000000"/>
        </w:rPr>
        <w:t>do domicílio ou sede do fornecedor, relativa à atividade em cujo exercício contrata ou concorre;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Prova de regularidade com a Fazenda</w:t>
      </w:r>
      <w:r>
        <w:rPr>
          <w:rFonts w:ascii="Gadugi" w:eastAsia="Gadugi" w:hAnsi="Gadugi" w:cs="Gadugi"/>
          <w:i/>
          <w:iCs/>
          <w:color w:val="000000"/>
        </w:rPr>
        <w:t xml:space="preserve"> Municipal</w:t>
      </w:r>
      <w:r>
        <w:rPr>
          <w:rFonts w:ascii="Gadugi" w:eastAsia="Gadugi" w:hAnsi="Gadugi" w:cs="Gadugi"/>
          <w:color w:val="000000"/>
        </w:rPr>
        <w:t xml:space="preserve"> do domicílio ou sede do fornecedor, relativa à atividade em cujo exercício contrata ou concorre;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Caso o fornecedor seja considerado isento dos tributos </w:t>
      </w:r>
      <w:r>
        <w:rPr>
          <w:rFonts w:ascii="Gadugi" w:eastAsia="Gadugi" w:hAnsi="Gadugi" w:cs="Gadugi"/>
          <w:i/>
          <w:iCs/>
          <w:color w:val="000000"/>
        </w:rPr>
        <w:t>[Estadual/Distrital]</w:t>
      </w:r>
      <w:r>
        <w:rPr>
          <w:rFonts w:ascii="Gadugi" w:eastAsia="Gadugi" w:hAnsi="Gadugi" w:cs="Gadugi"/>
          <w:color w:val="000000"/>
        </w:rPr>
        <w:t xml:space="preserve"> ou </w:t>
      </w:r>
      <w:r>
        <w:rPr>
          <w:rFonts w:ascii="Gadugi" w:eastAsia="Gadugi" w:hAnsi="Gadugi" w:cs="Gadugi"/>
          <w:i/>
          <w:iCs/>
          <w:color w:val="000000"/>
        </w:rPr>
        <w:t>[Municipal/Distrital]</w:t>
      </w:r>
      <w:r>
        <w:rPr>
          <w:rFonts w:ascii="Gadugi" w:eastAsia="Gadugi" w:hAnsi="Gadugi" w:cs="Gadugi"/>
          <w:color w:val="000000"/>
        </w:rPr>
        <w:t xml:space="preserve"> relacionados ao objeto contratual, deverá comprovar tal condição mediante a apresentação de declaração da Fazenda respectiva do seu domicílio ou sede, ou outra equivalente, na forma da lei.</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bookmarkStart w:id="60" w:name="_heading=h.8rslk8ifhphp" w:colFirst="0" w:colLast="0"/>
      <w:bookmarkEnd w:id="60"/>
      <w:r>
        <w:rPr>
          <w:rFonts w:ascii="Gadugi" w:eastAsia="Gadugi" w:hAnsi="Gadugi" w:cs="Gadugi"/>
          <w:color w:val="00000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Qualificação Econômico-Financeira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certidão negativa de falência expedida pelo distribuidor da sede do fornecedor - Lei nº 14.133, de 2021, art. 69, </w:t>
      </w:r>
      <w:r>
        <w:rPr>
          <w:rFonts w:ascii="Gadugi" w:eastAsia="Gadugi" w:hAnsi="Gadugi" w:cs="Gadugi"/>
          <w:i/>
          <w:iCs/>
          <w:color w:val="000000"/>
        </w:rPr>
        <w:t>caput</w:t>
      </w:r>
      <w:r>
        <w:rPr>
          <w:rFonts w:ascii="Gadugi" w:eastAsia="Gadugi" w:hAnsi="Gadugi" w:cs="Gadugi"/>
          <w:color w:val="000000"/>
        </w:rPr>
        <w:t>, inciso II);</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Balanço patrimonial, demonstração de resultado de exercício e demais demonstrações contábeis conforme artigo 69, I, da Lei 14.133/2021, comprovando: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índices de Liquidez Geral (LG), Liquidez Corrente (LC), e Solvência Geral (SG) superiores a 1 (um);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As empresas criadas no exercício financeiro da licitação deverão atender a todas as exigências da habilitação e poderão substituir os demonstrativos contábeis pelo balanço de abertura; 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lastRenderedPageBreak/>
        <w:t xml:space="preserve">Os documentos referidos acima deverão ser exigidos com base no limite definido pela Receita Federal do Brasil para transmissão da Escrituração Contábil Digital - ECD ao </w:t>
      </w:r>
      <w:proofErr w:type="spellStart"/>
      <w:r>
        <w:rPr>
          <w:rFonts w:ascii="Gadugi" w:eastAsia="Gadugi" w:hAnsi="Gadugi" w:cs="Gadugi"/>
          <w:color w:val="000000"/>
        </w:rPr>
        <w:t>Sped</w:t>
      </w:r>
      <w:proofErr w:type="spellEnd"/>
      <w:r>
        <w:rPr>
          <w:rFonts w:ascii="Gadugi" w:eastAsia="Gadugi" w:hAnsi="Gadugi" w:cs="Gadugi"/>
          <w:color w:val="000000"/>
        </w:rPr>
        <w:t xml:space="preserve">.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As empresas criadas no exercício financeiro da licitação deverão atender a todas as exigências da habilitação e poderão substituir os demonstrativos contábeis pelo balanço de abertura. (Lei nº 14.133, de 2021, art. 65, §1º).</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O atendimento dos índices econômicos previstos neste item deverá ser atestado mediante declaração assinada por profissional habilitado da área contábil, apresentada pelo fornecedor.</w:t>
      </w:r>
    </w:p>
    <w:p w:rsidR="008A304B" w:rsidRDefault="00346CBD">
      <w:pPr>
        <w:keepNext/>
        <w:keepLines/>
        <w:widowControl/>
        <w:pBdr>
          <w:top w:val="nil"/>
          <w:left w:val="nil"/>
          <w:bottom w:val="nil"/>
          <w:right w:val="nil"/>
          <w:between w:val="nil"/>
        </w:pBdr>
        <w:spacing w:before="240" w:after="120" w:line="276" w:lineRule="auto"/>
        <w:jc w:val="both"/>
        <w:rPr>
          <w:rFonts w:ascii="Gadugi" w:eastAsia="Gadugi" w:hAnsi="Gadugi" w:cs="Gadugi"/>
          <w:b/>
          <w:bCs/>
          <w:color w:val="000000"/>
        </w:rPr>
      </w:pPr>
      <w:r>
        <w:rPr>
          <w:rFonts w:ascii="Gadugi" w:eastAsia="Gadugi" w:hAnsi="Gadugi" w:cs="Gadugi"/>
          <w:b/>
          <w:bCs/>
          <w:color w:val="000000"/>
        </w:rPr>
        <w:t>Qualificação Técnica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Declaração de que o licitante tomou conhecimento de todas as informações e das condições locais para o cumprimento das obrigações objeto da licitação;</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declaração acima poderá ser substituída por declaração formal assinada pelo responsável técnico do licitante acerca do conhecimento pleno das condições e peculiaridades da contratação.</w:t>
      </w:r>
    </w:p>
    <w:p w:rsidR="008A304B" w:rsidRPr="00721A24" w:rsidRDefault="00346CBD" w:rsidP="00721A24">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b/>
          <w:bCs/>
          <w:color w:val="000000"/>
        </w:rPr>
        <w:t>Registro ou inscrição da empresa licitante no CREA</w:t>
      </w:r>
      <w:r>
        <w:rPr>
          <w:rFonts w:ascii="Gadugi" w:eastAsia="Gadugi" w:hAnsi="Gadugi" w:cs="Gadugi"/>
          <w:color w:val="000000"/>
        </w:rPr>
        <w:t xml:space="preserve"> (Conselho Regional de Engenharia e Agronomia) e/ou CAU (Conselho de Arquitetura e Urbanismo), conforme as áreas de atuação previstas no Projeto Básico, em plena validade;</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b/>
          <w:bCs/>
          <w:color w:val="000000"/>
        </w:rPr>
      </w:pPr>
      <w:r>
        <w:rPr>
          <w:rFonts w:ascii="Gadugi" w:eastAsia="Gadugi" w:hAnsi="Gadugi" w:cs="Gadugi"/>
          <w:b/>
          <w:bCs/>
          <w:color w:val="000000"/>
        </w:rPr>
        <w:t>Atestado de capacidade técnica comprovando serviços já prestados.</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b/>
          <w:bCs/>
          <w:color w:val="000000"/>
        </w:rPr>
      </w:pPr>
      <w:r>
        <w:rPr>
          <w:rFonts w:ascii="Gadugi" w:eastAsia="Gadugi" w:hAnsi="Gadugi" w:cs="Gadugi"/>
          <w:b/>
          <w:bCs/>
          <w:color w:val="000000"/>
        </w:rPr>
        <w:t>Quanto à capacitação técnico-profissional</w:t>
      </w:r>
      <w:r>
        <w:rPr>
          <w:rFonts w:ascii="Gadugi" w:eastAsia="Gadugi" w:hAnsi="Gadugi" w:cs="Gadugi"/>
          <w:color w:val="000000"/>
        </w:rPr>
        <w:t xml:space="preserve">: comprovação da empresa licitante de possuir em seu quadro, na data prevista para a sessão, </w:t>
      </w:r>
      <w:proofErr w:type="spellStart"/>
      <w:r>
        <w:rPr>
          <w:rFonts w:ascii="Gadugi" w:eastAsia="Gadugi" w:hAnsi="Gadugi" w:cs="Gadugi"/>
          <w:color w:val="000000"/>
        </w:rPr>
        <w:t>profiossional</w:t>
      </w:r>
      <w:proofErr w:type="spellEnd"/>
      <w:r>
        <w:rPr>
          <w:rFonts w:ascii="Gadugi" w:eastAsia="Gadugi" w:hAnsi="Gadugi" w:cs="Gadugi"/>
          <w:color w:val="000000"/>
        </w:rPr>
        <w:t>(</w:t>
      </w:r>
      <w:proofErr w:type="spellStart"/>
      <w:r>
        <w:rPr>
          <w:rFonts w:ascii="Gadugi" w:eastAsia="Gadugi" w:hAnsi="Gadugi" w:cs="Gadugi"/>
          <w:color w:val="000000"/>
        </w:rPr>
        <w:t>is</w:t>
      </w:r>
      <w:proofErr w:type="spellEnd"/>
      <w:r>
        <w:rPr>
          <w:rFonts w:ascii="Gadugi" w:eastAsia="Gadugi" w:hAnsi="Gadugi" w:cs="Gadugi"/>
          <w:color w:val="000000"/>
        </w:rPr>
        <w:t xml:space="preserve">) de nível superior ou outro(s) reconhecido(s) pelo CREA ou CAU, detentor(es) de </w:t>
      </w:r>
      <w:r>
        <w:rPr>
          <w:rFonts w:ascii="Gadugi" w:eastAsia="Gadugi" w:hAnsi="Gadugi" w:cs="Gadugi"/>
          <w:b/>
          <w:bCs/>
          <w:color w:val="000000"/>
        </w:rPr>
        <w:t>Atestado(s) de Responsabilidade Técnica “ART”</w:t>
      </w:r>
      <w:r>
        <w:rPr>
          <w:rFonts w:ascii="Gadugi" w:eastAsia="Gadugi" w:hAnsi="Gadugi" w:cs="Gadugi"/>
          <w:color w:val="000000"/>
        </w:rPr>
        <w:t xml:space="preserve">, devidamente registrado(s) na entidade profissional competente (CREA ou CAU) da região onde os serviços foram executados, </w:t>
      </w:r>
      <w:r>
        <w:rPr>
          <w:rFonts w:ascii="Gadugi" w:eastAsia="Gadugi" w:hAnsi="Gadugi" w:cs="Gadugi"/>
          <w:b/>
          <w:bCs/>
          <w:color w:val="000000"/>
        </w:rPr>
        <w:t>acompanhados(s) da(s) correspondente(s) Certidão(es) de Acervo Técnico – CAT</w:t>
      </w:r>
      <w:r>
        <w:rPr>
          <w:rFonts w:ascii="Gadugi" w:eastAsia="Gadugi" w:hAnsi="Gadugi" w:cs="Gadugi"/>
          <w:color w:val="000000"/>
        </w:rPr>
        <w:t xml:space="preserve">, que comprove(m) ter o(s) </w:t>
      </w:r>
      <w:proofErr w:type="spellStart"/>
      <w:r>
        <w:rPr>
          <w:rFonts w:ascii="Gadugi" w:eastAsia="Gadugi" w:hAnsi="Gadugi" w:cs="Gadugi"/>
          <w:color w:val="000000"/>
        </w:rPr>
        <w:t>profiossional</w:t>
      </w:r>
      <w:proofErr w:type="spellEnd"/>
      <w:r>
        <w:rPr>
          <w:rFonts w:ascii="Gadugi" w:eastAsia="Gadugi" w:hAnsi="Gadugi" w:cs="Gadugi"/>
          <w:color w:val="000000"/>
        </w:rPr>
        <w:t>(</w:t>
      </w:r>
      <w:proofErr w:type="spellStart"/>
      <w:r>
        <w:rPr>
          <w:rFonts w:ascii="Gadugi" w:eastAsia="Gadugi" w:hAnsi="Gadugi" w:cs="Gadugi"/>
          <w:color w:val="000000"/>
        </w:rPr>
        <w:t>is</w:t>
      </w:r>
      <w:proofErr w:type="spellEnd"/>
      <w:r>
        <w:rPr>
          <w:rFonts w:ascii="Gadugi" w:eastAsia="Gadugi" w:hAnsi="Gadugi" w:cs="Gadugi"/>
          <w:color w:val="000000"/>
        </w:rPr>
        <w:t>), executado para órgão ou entidade da administração pública direta ou indireta, Federal, Estadual, Municipal ou do Distrito Federal, ou ainda, para empresa privada, obras de características técnicas similares às do objeto licitado;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comprovação de vinculação do profissional pertencente ao quadro técnico se fará da seguinte forma:</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Empregado: cópia autenticada da “ficha ou livro de registro de empregados”, onde se identifique os campos de admissão e rescisão, juntamente com o Termo de Abertura do Livro de Registro de Empregados;</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r>
        <w:rPr>
          <w:rFonts w:ascii="Gadugi" w:eastAsia="Gadugi" w:hAnsi="Gadugi" w:cs="Gadugi"/>
          <w:color w:val="000000"/>
        </w:rPr>
        <w:lastRenderedPageBreak/>
        <w:t xml:space="preserve">Sócio: cópia do Contrato Social ou alteração contratual devidamente registrado;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Diretor: cópia do Contrato Social ou alteração contratual, em se tratando de empresa LTDA, ou cópia da ata de eleição devidamente publicada, em se tratando de Sociedade Anônima;</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r>
        <w:rPr>
          <w:rFonts w:ascii="Gadugi" w:eastAsia="Gadugi" w:hAnsi="Gadugi" w:cs="Gadugi"/>
          <w:color w:val="000000"/>
        </w:rPr>
        <w:t xml:space="preserve">Responsável técnico: Contrato de prestação de serviço, devidamente assinado. </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r>
        <w:rPr>
          <w:rFonts w:ascii="Gadugi" w:eastAsia="Gadugi" w:hAnsi="Gadugi" w:cs="Gadugi"/>
          <w:color w:val="000000"/>
        </w:rPr>
        <w:t>Profissional devidamente contratado para exercer função típica do objeto do contrato: cópia do instrumento particular de contrato</w:t>
      </w:r>
      <w:r w:rsidR="00217189">
        <w:rPr>
          <w:rFonts w:ascii="Gadugi" w:eastAsia="Gadugi" w:hAnsi="Gadugi" w:cs="Gadugi"/>
          <w:color w:val="000000"/>
        </w:rPr>
        <w:t>.</w:t>
      </w:r>
      <w:r>
        <w:rPr>
          <w:rFonts w:ascii="Gadugi" w:eastAsia="Gadugi" w:hAnsi="Gadugi" w:cs="Gadugi"/>
          <w:color w:val="000000"/>
        </w:rPr>
        <w:t xml:space="preserve"> </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Caso admitida a participação de cooperativas, será exigida a seguinte documentação complementar:</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Pr>
          <w:rFonts w:ascii="Gadugi" w:eastAsia="Gadugi" w:hAnsi="Gadugi" w:cs="Gadugi"/>
          <w:color w:val="000000"/>
        </w:rPr>
        <w:t>arts</w:t>
      </w:r>
      <w:proofErr w:type="spellEnd"/>
      <w:r>
        <w:rPr>
          <w:rFonts w:ascii="Gadugi" w:eastAsia="Gadugi" w:hAnsi="Gadugi" w:cs="Gadugi"/>
          <w:color w:val="000000"/>
        </w:rPr>
        <w:t>. 4º, inciso XI, 21, inciso I e 42, §§2º a 6º da Lei n. 5.764, de 1971;</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declaração de regularidade de situação do contribuinte individual – DRSCI, para cada um dos cooperados indicados;</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A comprovação do capital social proporcional ao número de cooperados necessários à prestação do serviço; </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 registro previsto na Lei n. 5.764, de 1971, art. 107;</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 xml:space="preserve"> A comprovação de integração das respectivas quotas-partes por parte dos cooperados que executarão o contrato;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color w:val="000000"/>
        </w:rPr>
      </w:pPr>
      <w:r>
        <w:rPr>
          <w:rFonts w:ascii="Gadugi" w:eastAsia="Gadugi" w:hAnsi="Gadugi" w:cs="Gadugi"/>
          <w:color w:val="000000"/>
        </w:rPr>
        <w:t>A última auditoria contábil-financeira da cooperativa, conforme dispõe o art. 112 da Lei n. 5.764, de 1971, ou uma declaração, sob as penas da lei, de que tal auditoria não foi exigida pelo órgão fiscalizador</w:t>
      </w:r>
    </w:p>
    <w:p w:rsidR="00F342B2" w:rsidRDefault="00F342B2" w:rsidP="00F342B2">
      <w:pPr>
        <w:pStyle w:val="Nivel01"/>
      </w:pPr>
      <w:r w:rsidRPr="00F342B2">
        <w:lastRenderedPageBreak/>
        <w:t>É de responsabilidade da empresa licitante a manutenç</w:t>
      </w:r>
      <w:r w:rsidRPr="00F342B2">
        <w:rPr>
          <w:rFonts w:ascii="Arial" w:hAnsi="Arial"/>
        </w:rPr>
        <w:t>ã</w:t>
      </w:r>
      <w:r w:rsidRPr="00F342B2">
        <w:t xml:space="preserve">o das datas atualizadas dos documentos. </w:t>
      </w:r>
    </w:p>
    <w:p w:rsidR="00F342B2" w:rsidRPr="00F342B2" w:rsidRDefault="00F342B2" w:rsidP="00F342B2">
      <w:pPr>
        <w:pStyle w:val="Nivel01"/>
        <w:rPr>
          <w:rFonts w:ascii="Times New Roman" w:hAnsi="Times New Roman" w:cs="Times New Roman"/>
          <w:color w:val="auto"/>
        </w:rPr>
      </w:pPr>
      <w:r w:rsidRPr="00F342B2">
        <w:t>Os documentos que não constarem em seu texto os prazos de validade deverão ser apresentados com expediç</w:t>
      </w:r>
      <w:r w:rsidRPr="00F342B2">
        <w:rPr>
          <w:rFonts w:ascii="Arial" w:hAnsi="Arial"/>
        </w:rPr>
        <w:t>ã</w:t>
      </w:r>
      <w:r w:rsidRPr="00F342B2">
        <w:t>o máxima de 03 (trê</w:t>
      </w:r>
      <w:r w:rsidRPr="00F342B2">
        <w:rPr>
          <w:rFonts w:ascii="Arial" w:hAnsi="Arial"/>
        </w:rPr>
        <w:t>s</w:t>
      </w:r>
      <w:r w:rsidRPr="00F342B2">
        <w:t>) meses, a contar da data de sua emissão, a exceç</w:t>
      </w:r>
      <w:r w:rsidRPr="00F342B2">
        <w:rPr>
          <w:rFonts w:ascii="Arial" w:hAnsi="Arial"/>
        </w:rPr>
        <w:t>ã</w:t>
      </w:r>
      <w:r w:rsidRPr="00F342B2">
        <w:t>o</w:t>
      </w:r>
      <w:r>
        <w:t xml:space="preserve"> </w:t>
      </w:r>
      <w:r w:rsidRPr="00F342B2">
        <w:t xml:space="preserve">de atestado de capacidade técnica. </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r>
        <w:rPr>
          <w:rFonts w:ascii="Gadugi" w:eastAsia="Gadugi" w:hAnsi="Gadugi" w:cs="Gadugi"/>
          <w:color w:val="000000"/>
        </w:rPr>
        <w:t>ESTIMATIVAS DO VALOR DA CONTRATAÇÃO</w:t>
      </w:r>
    </w:p>
    <w:p w:rsidR="008A304B" w:rsidRDefault="00346CBD">
      <w:pPr>
        <w:widowControl/>
        <w:numPr>
          <w:ilvl w:val="2"/>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poderão ser repactuados, a pedido do interessado, conforme critérios definidos para a contratação.</w:t>
      </w:r>
    </w:p>
    <w:p w:rsidR="008A304B" w:rsidRDefault="00346CBD">
      <w:pPr>
        <w:keepNext/>
        <w:keepLines/>
        <w:widowControl/>
        <w:numPr>
          <w:ilvl w:val="0"/>
          <w:numId w:val="1"/>
        </w:numPr>
        <w:pBdr>
          <w:top w:val="nil"/>
          <w:left w:val="nil"/>
          <w:bottom w:val="nil"/>
          <w:right w:val="nil"/>
          <w:between w:val="nil"/>
        </w:pBdr>
        <w:tabs>
          <w:tab w:val="left" w:pos="567"/>
        </w:tabs>
        <w:spacing w:before="288" w:after="288" w:line="312" w:lineRule="auto"/>
        <w:jc w:val="both"/>
      </w:pPr>
      <w:r>
        <w:rPr>
          <w:rFonts w:ascii="Gadugi" w:eastAsia="Gadugi" w:hAnsi="Gadugi" w:cs="Gadugi"/>
          <w:color w:val="000000"/>
        </w:rPr>
        <w:t>ADEQUAÇÃO ORÇAMENTÁRIA</w:t>
      </w:r>
    </w:p>
    <w:p w:rsidR="008A304B" w:rsidRDefault="00346CBD">
      <w:pPr>
        <w:widowControl/>
        <w:numPr>
          <w:ilvl w:val="1"/>
          <w:numId w:val="1"/>
        </w:numPr>
        <w:pBdr>
          <w:top w:val="nil"/>
          <w:left w:val="nil"/>
          <w:bottom w:val="nil"/>
          <w:right w:val="nil"/>
          <w:between w:val="nil"/>
        </w:pBdr>
        <w:spacing w:before="120" w:after="120" w:line="276" w:lineRule="auto"/>
        <w:jc w:val="both"/>
        <w:rPr>
          <w:rFonts w:ascii="Gadugi" w:eastAsia="Gadugi" w:hAnsi="Gadugi" w:cs="Gadugi"/>
          <w:i/>
          <w:iCs/>
          <w:color w:val="000000"/>
        </w:rPr>
      </w:pPr>
      <w:r>
        <w:rPr>
          <w:rFonts w:ascii="Gadugi" w:eastAsia="Gadugi" w:hAnsi="Gadugi" w:cs="Gadugi"/>
          <w:i/>
          <w:iCs/>
          <w:color w:val="000000"/>
        </w:rPr>
        <w:t xml:space="preserve">A dotação relativa aos exercícios financeiros subsequentes será indicada após aprovação da Lei Orçamentária respectiva e liberação dos créditos correspondentes, mediante </w:t>
      </w:r>
      <w:proofErr w:type="spellStart"/>
      <w:r>
        <w:rPr>
          <w:rFonts w:ascii="Gadugi" w:eastAsia="Gadugi" w:hAnsi="Gadugi" w:cs="Gadugi"/>
          <w:i/>
          <w:iCs/>
          <w:color w:val="000000"/>
        </w:rPr>
        <w:t>apostilamento</w:t>
      </w:r>
      <w:proofErr w:type="spellEnd"/>
      <w:r>
        <w:rPr>
          <w:rFonts w:ascii="Gadugi" w:eastAsia="Gadugi" w:hAnsi="Gadugi" w:cs="Gadugi"/>
          <w:i/>
          <w:iCs/>
          <w:color w:val="000000"/>
        </w:rPr>
        <w:t>.</w:t>
      </w:r>
    </w:p>
    <w:p w:rsidR="00721A24" w:rsidRDefault="00721A24">
      <w:pPr>
        <w:jc w:val="both"/>
        <w:rPr>
          <w:rFonts w:ascii="Gadugi" w:eastAsia="Gadugi" w:hAnsi="Gadugi" w:cs="Gadugi"/>
          <w:color w:val="000000"/>
        </w:rPr>
      </w:pPr>
    </w:p>
    <w:p w:rsidR="008A304B" w:rsidRDefault="00346CBD">
      <w:pPr>
        <w:jc w:val="both"/>
        <w:rPr>
          <w:rFonts w:ascii="Gadugi" w:eastAsia="Gadugi" w:hAnsi="Gadugi" w:cs="Gadugi"/>
          <w:color w:val="000000"/>
        </w:rPr>
      </w:pPr>
      <w:r>
        <w:rPr>
          <w:rFonts w:ascii="Gadugi" w:eastAsia="Gadugi" w:hAnsi="Gadugi" w:cs="Gadugi"/>
          <w:color w:val="000000"/>
        </w:rPr>
        <w:t>Ca</w:t>
      </w:r>
      <w:r w:rsidR="00721A24">
        <w:rPr>
          <w:rFonts w:ascii="Gadugi" w:eastAsia="Gadugi" w:hAnsi="Gadugi" w:cs="Gadugi"/>
          <w:color w:val="000000"/>
        </w:rPr>
        <w:t xml:space="preserve">racol – PI, </w:t>
      </w:r>
      <w:r w:rsidR="00217189">
        <w:rPr>
          <w:rFonts w:ascii="Gadugi" w:eastAsia="Gadugi" w:hAnsi="Gadugi" w:cs="Gadugi"/>
          <w:color w:val="000000"/>
        </w:rPr>
        <w:t>07</w:t>
      </w:r>
      <w:r w:rsidR="00721A24">
        <w:rPr>
          <w:rFonts w:ascii="Gadugi" w:eastAsia="Gadugi" w:hAnsi="Gadugi" w:cs="Gadugi"/>
          <w:color w:val="000000"/>
        </w:rPr>
        <w:t xml:space="preserve"> de </w:t>
      </w:r>
      <w:r w:rsidR="00217189">
        <w:rPr>
          <w:rFonts w:ascii="Gadugi" w:eastAsia="Gadugi" w:hAnsi="Gadugi" w:cs="Gadugi"/>
          <w:color w:val="000000"/>
        </w:rPr>
        <w:t>abril</w:t>
      </w:r>
      <w:r>
        <w:rPr>
          <w:rFonts w:ascii="Gadugi" w:eastAsia="Gadugi" w:hAnsi="Gadugi" w:cs="Gadugi"/>
          <w:color w:val="000000"/>
        </w:rPr>
        <w:t xml:space="preserve"> de 2026.</w:t>
      </w:r>
    </w:p>
    <w:p w:rsidR="008A304B" w:rsidRDefault="008A304B">
      <w:pPr>
        <w:widowControl/>
        <w:pBdr>
          <w:top w:val="nil"/>
          <w:left w:val="nil"/>
          <w:bottom w:val="nil"/>
          <w:right w:val="nil"/>
          <w:between w:val="nil"/>
        </w:pBdr>
        <w:spacing w:before="120" w:after="120" w:line="276" w:lineRule="auto"/>
        <w:jc w:val="both"/>
        <w:rPr>
          <w:rFonts w:ascii="Gadugi" w:eastAsia="Gadugi" w:hAnsi="Gadugi" w:cs="Gadugi"/>
          <w:color w:val="000000"/>
        </w:rPr>
      </w:pPr>
    </w:p>
    <w:p w:rsidR="008A304B" w:rsidRDefault="008A304B">
      <w:pPr>
        <w:jc w:val="both"/>
        <w:rPr>
          <w:rFonts w:ascii="Gadugi" w:eastAsia="Gadugi" w:hAnsi="Gadugi" w:cs="Gadugi"/>
          <w:b/>
          <w:bCs/>
          <w:color w:val="000000"/>
        </w:rPr>
      </w:pPr>
    </w:p>
    <w:p w:rsidR="008A304B" w:rsidRDefault="00346CBD">
      <w:pPr>
        <w:jc w:val="center"/>
        <w:rPr>
          <w:rFonts w:ascii="Gadugi" w:eastAsia="Gadugi" w:hAnsi="Gadugi" w:cs="Gadugi"/>
          <w:b/>
          <w:bCs/>
          <w:color w:val="000000"/>
        </w:rPr>
      </w:pPr>
      <w:r>
        <w:rPr>
          <w:rFonts w:ascii="Gadugi" w:eastAsia="Gadugi" w:hAnsi="Gadugi" w:cs="Gadugi"/>
          <w:b/>
          <w:bCs/>
          <w:color w:val="000000"/>
        </w:rPr>
        <w:t>LUIZ BRUNO SILVA FRAGA</w:t>
      </w:r>
    </w:p>
    <w:p w:rsidR="008A304B" w:rsidRDefault="00346CBD">
      <w:pPr>
        <w:jc w:val="center"/>
        <w:rPr>
          <w:rFonts w:ascii="Gadugi" w:eastAsia="Gadugi" w:hAnsi="Gadugi" w:cs="Gadugi"/>
          <w:b/>
          <w:bCs/>
          <w:color w:val="000000"/>
        </w:rPr>
      </w:pPr>
      <w:r>
        <w:rPr>
          <w:rFonts w:ascii="Gadugi" w:eastAsia="Gadugi" w:hAnsi="Gadugi" w:cs="Gadugi"/>
          <w:b/>
          <w:bCs/>
          <w:color w:val="000000"/>
        </w:rPr>
        <w:t>AGENTE DE CONTRATACAO</w:t>
      </w:r>
    </w:p>
    <w:p w:rsidR="008A304B" w:rsidRDefault="008A304B">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721A24" w:rsidRDefault="00721A24">
      <w:pPr>
        <w:jc w:val="both"/>
        <w:rPr>
          <w:rFonts w:ascii="Gadugi" w:eastAsia="Gadugi" w:hAnsi="Gadugi" w:cs="Gadugi"/>
          <w:color w:val="000000"/>
        </w:rPr>
      </w:pPr>
    </w:p>
    <w:p w:rsidR="00721A24" w:rsidRDefault="00721A24">
      <w:pPr>
        <w:jc w:val="both"/>
        <w:rPr>
          <w:rFonts w:ascii="Gadugi" w:eastAsia="Gadugi" w:hAnsi="Gadugi" w:cs="Gadugi"/>
          <w:color w:val="000000"/>
        </w:rPr>
      </w:pPr>
    </w:p>
    <w:p w:rsidR="00721A24" w:rsidRDefault="00721A24">
      <w:pPr>
        <w:jc w:val="both"/>
        <w:rPr>
          <w:rFonts w:ascii="Gadugi" w:eastAsia="Gadugi" w:hAnsi="Gadugi" w:cs="Gadugi"/>
          <w:color w:val="000000"/>
        </w:rPr>
      </w:pPr>
    </w:p>
    <w:p w:rsidR="00721A24" w:rsidRDefault="00721A24">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217189" w:rsidRDefault="00217189">
      <w:pPr>
        <w:jc w:val="both"/>
        <w:rPr>
          <w:rFonts w:ascii="Gadugi" w:eastAsia="Gadugi" w:hAnsi="Gadugi" w:cs="Gadugi"/>
          <w:color w:val="000000"/>
        </w:rPr>
      </w:pPr>
    </w:p>
    <w:p w:rsidR="00217189" w:rsidRDefault="00217189">
      <w:pPr>
        <w:jc w:val="both"/>
        <w:rPr>
          <w:rFonts w:ascii="Gadugi" w:eastAsia="Gadugi" w:hAnsi="Gadugi" w:cs="Gadugi"/>
          <w:color w:val="000000"/>
        </w:rPr>
      </w:pPr>
    </w:p>
    <w:p w:rsidR="00217189" w:rsidRDefault="00217189">
      <w:pPr>
        <w:jc w:val="both"/>
        <w:rPr>
          <w:rFonts w:ascii="Gadugi" w:eastAsia="Gadugi" w:hAnsi="Gadugi" w:cs="Gadugi"/>
          <w:color w:val="000000"/>
        </w:rPr>
      </w:pPr>
    </w:p>
    <w:p w:rsidR="00217189" w:rsidRDefault="00217189">
      <w:pPr>
        <w:jc w:val="both"/>
        <w:rPr>
          <w:rFonts w:ascii="Gadugi" w:eastAsia="Gadugi" w:hAnsi="Gadugi" w:cs="Gadugi"/>
          <w:color w:val="000000"/>
        </w:rPr>
      </w:pPr>
    </w:p>
    <w:p w:rsidR="00217189" w:rsidRDefault="00217189">
      <w:pPr>
        <w:jc w:val="both"/>
        <w:rPr>
          <w:rFonts w:ascii="Gadugi" w:eastAsia="Gadugi" w:hAnsi="Gadugi" w:cs="Gadugi"/>
          <w:color w:val="000000"/>
        </w:rPr>
      </w:pPr>
    </w:p>
    <w:p w:rsidR="00217189" w:rsidRDefault="00217189">
      <w:pPr>
        <w:jc w:val="both"/>
        <w:rPr>
          <w:rFonts w:ascii="Gadugi" w:eastAsia="Gadugi" w:hAnsi="Gadugi" w:cs="Gadugi"/>
          <w:color w:val="000000"/>
        </w:rPr>
      </w:pPr>
    </w:p>
    <w:p w:rsidR="00217189" w:rsidRDefault="00217189">
      <w:pPr>
        <w:jc w:val="both"/>
        <w:rPr>
          <w:rFonts w:ascii="Gadugi" w:eastAsia="Gadugi" w:hAnsi="Gadugi" w:cs="Gadugi"/>
          <w:color w:val="000000"/>
        </w:rPr>
      </w:pPr>
    </w:p>
    <w:p w:rsidR="00217189" w:rsidRDefault="00217189">
      <w:pPr>
        <w:jc w:val="both"/>
        <w:rPr>
          <w:rFonts w:ascii="Gadugi" w:eastAsia="Gadugi" w:hAnsi="Gadugi" w:cs="Gadugi"/>
          <w:color w:val="000000"/>
        </w:rPr>
      </w:pPr>
    </w:p>
    <w:p w:rsidR="00217189" w:rsidRDefault="00217189">
      <w:pPr>
        <w:jc w:val="both"/>
        <w:rPr>
          <w:rFonts w:ascii="Gadugi" w:eastAsia="Gadugi" w:hAnsi="Gadugi" w:cs="Gadugi"/>
          <w:color w:val="000000"/>
        </w:rPr>
      </w:pPr>
      <w:bookmarkStart w:id="61" w:name="_GoBack"/>
      <w:bookmarkEnd w:id="61"/>
    </w:p>
    <w:p w:rsidR="00F342B2" w:rsidRDefault="00F342B2">
      <w:pPr>
        <w:jc w:val="both"/>
        <w:rPr>
          <w:rFonts w:ascii="Gadugi" w:eastAsia="Gadugi" w:hAnsi="Gadugi" w:cs="Gadugi"/>
          <w:color w:val="000000"/>
        </w:rPr>
      </w:pPr>
    </w:p>
    <w:p w:rsidR="00F342B2" w:rsidRDefault="00F342B2">
      <w:pPr>
        <w:jc w:val="both"/>
        <w:rPr>
          <w:rFonts w:ascii="Gadugi" w:eastAsia="Gadugi" w:hAnsi="Gadugi" w:cs="Gadugi"/>
          <w:color w:val="000000"/>
        </w:rPr>
      </w:pPr>
    </w:p>
    <w:p w:rsidR="00F342B2" w:rsidRDefault="00F342B2">
      <w:pPr>
        <w:jc w:val="both"/>
        <w:rPr>
          <w:rFonts w:ascii="Gadugi" w:eastAsia="Gadugi" w:hAnsi="Gadugi" w:cs="Gadugi"/>
          <w:color w:val="000000"/>
        </w:rPr>
      </w:pPr>
    </w:p>
    <w:p w:rsidR="008A304B" w:rsidRDefault="00346CBD">
      <w:pPr>
        <w:widowControl/>
        <w:pBdr>
          <w:top w:val="single" w:sz="4" w:space="1" w:color="1F497D"/>
          <w:left w:val="single" w:sz="4" w:space="4" w:color="1F497D"/>
          <w:bottom w:val="single" w:sz="4" w:space="1" w:color="1F497D"/>
          <w:right w:val="single" w:sz="4" w:space="4" w:color="1F497D"/>
          <w:between w:val="nil"/>
        </w:pBdr>
        <w:shd w:val="clear" w:color="auto" w:fill="FFFFCC"/>
        <w:spacing w:before="120" w:line="360" w:lineRule="auto"/>
        <w:jc w:val="center"/>
        <w:rPr>
          <w:rFonts w:ascii="Gadugi" w:eastAsia="Gadugi" w:hAnsi="Gadugi" w:cs="Gadugi"/>
          <w:b/>
          <w:bCs/>
          <w:color w:val="000000"/>
        </w:rPr>
      </w:pPr>
      <w:r>
        <w:rPr>
          <w:rFonts w:ascii="Gadugi" w:eastAsia="Gadugi" w:hAnsi="Gadugi" w:cs="Gadugi"/>
          <w:b/>
          <w:bCs/>
          <w:color w:val="000000"/>
        </w:rPr>
        <w:t>MINUTA - CONTRATO</w:t>
      </w:r>
    </w:p>
    <w:p w:rsidR="008A304B" w:rsidRDefault="00346CBD">
      <w:pPr>
        <w:spacing w:line="360" w:lineRule="auto"/>
        <w:ind w:right="-15"/>
        <w:jc w:val="both"/>
        <w:rPr>
          <w:rFonts w:ascii="Gadugi" w:eastAsia="Gadugi" w:hAnsi="Gadugi" w:cs="Gadugi"/>
          <w:i/>
          <w:iCs/>
          <w:color w:val="000000"/>
        </w:rPr>
      </w:pPr>
      <w:r>
        <w:rPr>
          <w:rFonts w:ascii="Gadugi" w:eastAsia="Gadugi" w:hAnsi="Gadugi" w:cs="Gadugi"/>
          <w:i/>
          <w:iCs/>
          <w:color w:val="000000"/>
        </w:rPr>
        <w:t xml:space="preserve"> </w:t>
      </w:r>
    </w:p>
    <w:p w:rsidR="008A304B" w:rsidRDefault="008A304B">
      <w:pPr>
        <w:pBdr>
          <w:top w:val="nil"/>
          <w:left w:val="nil"/>
          <w:bottom w:val="nil"/>
          <w:right w:val="nil"/>
          <w:between w:val="nil"/>
        </w:pBdr>
        <w:spacing w:before="65"/>
        <w:ind w:left="257"/>
        <w:jc w:val="both"/>
        <w:rPr>
          <w:rFonts w:ascii="Gadugi" w:eastAsia="Gadugi" w:hAnsi="Gadugi" w:cs="Gadugi"/>
          <w:color w:val="000000"/>
        </w:rPr>
      </w:pPr>
    </w:p>
    <w:p w:rsidR="008A304B" w:rsidRDefault="00346CBD">
      <w:pPr>
        <w:pBdr>
          <w:top w:val="nil"/>
          <w:left w:val="nil"/>
          <w:bottom w:val="nil"/>
          <w:right w:val="nil"/>
          <w:between w:val="nil"/>
        </w:pBdr>
        <w:spacing w:before="1" w:line="360" w:lineRule="auto"/>
        <w:ind w:left="4678" w:right="107"/>
        <w:jc w:val="both"/>
        <w:rPr>
          <w:rFonts w:ascii="Gadugi" w:eastAsia="Gadugi" w:hAnsi="Gadugi" w:cs="Gadugi"/>
          <w:color w:val="000000"/>
        </w:rPr>
      </w:pPr>
      <w:r>
        <w:rPr>
          <w:rFonts w:ascii="Gadugi" w:eastAsia="Gadugi" w:hAnsi="Gadugi" w:cs="Gadugi"/>
          <w:color w:val="000000"/>
        </w:rPr>
        <w:t>CONTRATO ADMINISTRATIVO Nº ......../......, QUE FAZEM ENTRE SI A UNIÃO, POR INTERMÉDIO DO</w:t>
      </w:r>
      <w:proofErr w:type="gramStart"/>
      <w:r>
        <w:rPr>
          <w:rFonts w:ascii="Gadugi" w:eastAsia="Gadugi" w:hAnsi="Gadugi" w:cs="Gadugi"/>
          <w:color w:val="000000"/>
        </w:rPr>
        <w:t xml:space="preserve">   (</w:t>
      </w:r>
      <w:proofErr w:type="gramEnd"/>
      <w:r>
        <w:rPr>
          <w:rFonts w:ascii="Gadugi" w:eastAsia="Gadugi" w:hAnsi="Gadugi" w:cs="Gadugi"/>
          <w:color w:val="000000"/>
        </w:rPr>
        <w:t>A)   .........................................................</w:t>
      </w:r>
    </w:p>
    <w:p w:rsidR="008A304B" w:rsidRDefault="00346CBD">
      <w:pPr>
        <w:pBdr>
          <w:top w:val="nil"/>
          <w:left w:val="nil"/>
          <w:bottom w:val="nil"/>
          <w:right w:val="nil"/>
          <w:between w:val="nil"/>
        </w:pBdr>
        <w:ind w:left="4678"/>
        <w:jc w:val="both"/>
        <w:rPr>
          <w:rFonts w:ascii="Gadugi" w:eastAsia="Gadugi" w:hAnsi="Gadugi" w:cs="Gadugi"/>
          <w:color w:val="000000"/>
        </w:rPr>
      </w:pPr>
      <w:r>
        <w:rPr>
          <w:rFonts w:ascii="Gadugi" w:eastAsia="Gadugi" w:hAnsi="Gadugi" w:cs="Gadugi"/>
          <w:color w:val="000000"/>
        </w:rPr>
        <w:t>E .............................................................</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pBdr>
          <w:top w:val="nil"/>
          <w:left w:val="nil"/>
          <w:bottom w:val="nil"/>
          <w:right w:val="nil"/>
          <w:between w:val="nil"/>
        </w:pBdr>
        <w:tabs>
          <w:tab w:val="left" w:pos="9672"/>
        </w:tabs>
        <w:spacing w:line="360" w:lineRule="auto"/>
        <w:ind w:left="115" w:right="282"/>
        <w:jc w:val="both"/>
        <w:rPr>
          <w:rFonts w:ascii="Gadugi" w:eastAsia="Gadugi" w:hAnsi="Gadugi" w:cs="Gadugi"/>
          <w:color w:val="000000"/>
        </w:rPr>
      </w:pPr>
      <w:r>
        <w:rPr>
          <w:rFonts w:ascii="Gadugi" w:eastAsia="Gadugi" w:hAnsi="Gadugi" w:cs="Gadugi"/>
          <w:color w:val="000000"/>
        </w:rPr>
        <w:t xml:space="preserve">O Município de Caracol-PI, através da Prefeitura Municipal com sede à ________, neste ato representado pelo Prefeito Municipal, </w:t>
      </w:r>
      <w:proofErr w:type="gramStart"/>
      <w:r>
        <w:rPr>
          <w:rFonts w:ascii="Gadugi" w:eastAsia="Gadugi" w:hAnsi="Gadugi" w:cs="Gadugi"/>
          <w:color w:val="000000"/>
        </w:rPr>
        <w:t>e  a</w:t>
      </w:r>
      <w:proofErr w:type="gramEnd"/>
      <w:r>
        <w:rPr>
          <w:rFonts w:ascii="Gadugi" w:eastAsia="Gadugi" w:hAnsi="Gadugi" w:cs="Gadugi"/>
          <w:color w:val="000000"/>
        </w:rPr>
        <w:t xml:space="preserve"> empresa  ..............................  inscrito(</w:t>
      </w:r>
      <w:proofErr w:type="gramStart"/>
      <w:r>
        <w:rPr>
          <w:rFonts w:ascii="Gadugi" w:eastAsia="Gadugi" w:hAnsi="Gadugi" w:cs="Gadugi"/>
          <w:color w:val="000000"/>
        </w:rPr>
        <w:t>a)  no</w:t>
      </w:r>
      <w:proofErr w:type="gramEnd"/>
      <w:r>
        <w:rPr>
          <w:rFonts w:ascii="Gadugi" w:eastAsia="Gadugi" w:hAnsi="Gadugi" w:cs="Gadugi"/>
          <w:color w:val="000000"/>
        </w:rPr>
        <w:t xml:space="preserve">  CNPJ/MF  sob  o  nº</w:t>
      </w:r>
      <w:r>
        <w:rPr>
          <w:rFonts w:ascii="Gadugi" w:eastAsia="Gadugi" w:hAnsi="Gadugi" w:cs="Gadugi"/>
          <w:color w:val="000000"/>
        </w:rPr>
        <w:tab/>
        <w:t>,</w:t>
      </w:r>
    </w:p>
    <w:p w:rsidR="008A304B" w:rsidRDefault="00346CBD">
      <w:pPr>
        <w:pBdr>
          <w:top w:val="nil"/>
          <w:left w:val="nil"/>
          <w:bottom w:val="nil"/>
          <w:right w:val="nil"/>
          <w:between w:val="nil"/>
        </w:pBdr>
        <w:spacing w:line="360" w:lineRule="auto"/>
        <w:ind w:left="115" w:right="275"/>
        <w:jc w:val="both"/>
        <w:rPr>
          <w:rFonts w:ascii="Gadugi" w:eastAsia="Gadugi" w:hAnsi="Gadugi" w:cs="Gadugi"/>
          <w:color w:val="000000"/>
        </w:rPr>
      </w:pPr>
      <w:r>
        <w:rPr>
          <w:rFonts w:ascii="Gadugi" w:eastAsia="Gadugi" w:hAnsi="Gadugi" w:cs="Gadugi"/>
          <w:color w:val="000000"/>
        </w:rPr>
        <w:t xml:space="preserve">sediado(a) na ..................................., em ............................. doravante designada CONTRATADA, neste ato representada pelo(a) Sr.(a) ..................... (nome e função no contratado), conforme atos constitutivos da empresa ou procuração apresentada nos autos, tendo em vista o que consta no Processo nº </w:t>
      </w:r>
      <w:proofErr w:type="spellStart"/>
      <w:r>
        <w:rPr>
          <w:rFonts w:ascii="Gadugi" w:eastAsia="Gadugi" w:hAnsi="Gadugi" w:cs="Gadugi"/>
          <w:color w:val="000000"/>
        </w:rPr>
        <w:t>xxxxxxxxxxxxxxxxxxx</w:t>
      </w:r>
      <w:proofErr w:type="spellEnd"/>
      <w:r>
        <w:rPr>
          <w:rFonts w:ascii="Gadugi" w:eastAsia="Gadugi" w:hAnsi="Gadugi" w:cs="Gadugi"/>
          <w:color w:val="000000"/>
        </w:rPr>
        <w:t>, e em observância às disposições da Lei nº 14.133, de 1º de abril de 2021, e demais legislação aplicável, resolvem celebrar o presente Termo de Contrato, decorrente do Pregão Eletrônico n. 00/2024, mediante as cláusulas e condições a seguir enunciadas.</w:t>
      </w:r>
    </w:p>
    <w:p w:rsidR="008A304B" w:rsidRDefault="008A304B">
      <w:pPr>
        <w:pBdr>
          <w:top w:val="nil"/>
          <w:left w:val="nil"/>
          <w:bottom w:val="nil"/>
          <w:right w:val="nil"/>
          <w:between w:val="nil"/>
        </w:pBdr>
        <w:spacing w:before="162"/>
        <w:ind w:left="257"/>
        <w:jc w:val="both"/>
        <w:rPr>
          <w:rFonts w:ascii="Gadugi" w:eastAsia="Gadugi" w:hAnsi="Gadugi" w:cs="Gadugi"/>
          <w:color w:val="000000"/>
        </w:rPr>
      </w:pPr>
    </w:p>
    <w:p w:rsidR="008A304B" w:rsidRDefault="00346CBD">
      <w:pPr>
        <w:pStyle w:val="Ttulo2"/>
        <w:numPr>
          <w:ilvl w:val="0"/>
          <w:numId w:val="5"/>
        </w:numPr>
        <w:tabs>
          <w:tab w:val="left" w:pos="474"/>
        </w:tabs>
        <w:spacing w:before="1"/>
        <w:ind w:left="474" w:hanging="359"/>
        <w:jc w:val="both"/>
        <w:rPr>
          <w:rFonts w:ascii="Gadugi" w:eastAsia="Gadugi" w:hAnsi="Gadugi" w:cs="Gadugi"/>
          <w:sz w:val="22"/>
          <w:szCs w:val="22"/>
        </w:rPr>
      </w:pPr>
      <w:r>
        <w:rPr>
          <w:rFonts w:ascii="Gadugi" w:eastAsia="Gadugi" w:hAnsi="Gadugi" w:cs="Gadugi"/>
          <w:sz w:val="22"/>
          <w:szCs w:val="22"/>
        </w:rPr>
        <w:t>CLÁUSULA PRIMEIRA – OBJETO (</w:t>
      </w:r>
      <w:hyperlink r:id="rId68" w:anchor="art92">
        <w:r>
          <w:rPr>
            <w:rFonts w:ascii="Gadugi" w:eastAsia="Gadugi" w:hAnsi="Gadugi" w:cs="Gadugi"/>
            <w:sz w:val="22"/>
            <w:szCs w:val="22"/>
            <w:u w:val="single"/>
          </w:rPr>
          <w:t>art. 92, I e II</w:t>
        </w:r>
      </w:hyperlink>
      <w:r>
        <w:rPr>
          <w:rFonts w:ascii="Gadugi" w:eastAsia="Gadugi" w:hAnsi="Gadugi" w:cs="Gadugi"/>
          <w:sz w:val="22"/>
          <w:szCs w:val="22"/>
        </w:rPr>
        <w:t>)</w:t>
      </w:r>
    </w:p>
    <w:p w:rsidR="008A304B" w:rsidRDefault="008A304B">
      <w:pPr>
        <w:pBdr>
          <w:top w:val="nil"/>
          <w:left w:val="nil"/>
          <w:bottom w:val="nil"/>
          <w:right w:val="nil"/>
          <w:between w:val="nil"/>
        </w:pBdr>
        <w:spacing w:before="120"/>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before="12" w:line="360" w:lineRule="auto"/>
        <w:ind w:left="115" w:right="280" w:firstLine="0"/>
        <w:jc w:val="both"/>
        <w:rPr>
          <w:rFonts w:ascii="Gadugi" w:eastAsia="Gadugi" w:hAnsi="Gadugi" w:cs="Gadugi"/>
          <w:color w:val="000000"/>
        </w:rPr>
      </w:pPr>
      <w:r>
        <w:rPr>
          <w:rFonts w:ascii="Gadugi" w:eastAsia="Gadugi" w:hAnsi="Gadugi" w:cs="Gadugi"/>
          <w:color w:val="000000"/>
        </w:rPr>
        <w:t>O objeto do presente instrumento é a _______.</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ind w:left="681" w:hanging="566"/>
        <w:jc w:val="both"/>
        <w:rPr>
          <w:rFonts w:ascii="Gadugi" w:eastAsia="Gadugi" w:hAnsi="Gadugi" w:cs="Gadugi"/>
          <w:color w:val="000000"/>
        </w:rPr>
      </w:pPr>
      <w:r>
        <w:rPr>
          <w:rFonts w:ascii="Gadugi" w:eastAsia="Gadugi" w:hAnsi="Gadugi" w:cs="Gadugi"/>
          <w:color w:val="000000"/>
        </w:rPr>
        <w:t>Objeto da contratação:</w:t>
      </w:r>
    </w:p>
    <w:p w:rsidR="008A304B" w:rsidRDefault="008A304B">
      <w:pPr>
        <w:pBdr>
          <w:top w:val="nil"/>
          <w:left w:val="nil"/>
          <w:bottom w:val="nil"/>
          <w:right w:val="nil"/>
          <w:between w:val="nil"/>
        </w:pBdr>
        <w:tabs>
          <w:tab w:val="left" w:pos="681"/>
        </w:tabs>
        <w:spacing w:before="1"/>
        <w:ind w:left="681"/>
        <w:jc w:val="both"/>
        <w:rPr>
          <w:rFonts w:ascii="Gadugi" w:eastAsia="Gadugi" w:hAnsi="Gadugi" w:cs="Gadugi"/>
          <w:color w:val="000000"/>
        </w:rPr>
      </w:pPr>
    </w:p>
    <w:p w:rsidR="008A304B" w:rsidRDefault="008A304B">
      <w:pPr>
        <w:pBdr>
          <w:top w:val="nil"/>
          <w:left w:val="nil"/>
          <w:bottom w:val="nil"/>
          <w:right w:val="nil"/>
          <w:between w:val="nil"/>
        </w:pBdr>
        <w:tabs>
          <w:tab w:val="left" w:pos="681"/>
        </w:tabs>
        <w:spacing w:before="1"/>
        <w:ind w:left="681"/>
        <w:jc w:val="both"/>
        <w:rPr>
          <w:rFonts w:ascii="Gadugi" w:eastAsia="Gadugi" w:hAnsi="Gadugi" w:cs="Gadugi"/>
          <w:color w:val="000000"/>
        </w:rPr>
      </w:pPr>
    </w:p>
    <w:p w:rsidR="008A304B" w:rsidRDefault="00346CBD">
      <w:pPr>
        <w:jc w:val="both"/>
        <w:rPr>
          <w:rFonts w:ascii="Gadugi" w:eastAsia="Gadugi" w:hAnsi="Gadugi" w:cs="Gadugi"/>
          <w:color w:val="000000"/>
        </w:rPr>
      </w:pPr>
      <w:r>
        <w:rPr>
          <w:rFonts w:ascii="Gadugi" w:eastAsia="Gadugi" w:hAnsi="Gadugi" w:cs="Gadugi"/>
          <w:color w:val="000000"/>
        </w:rPr>
        <w:t>PLANILHAS DE COMPOSIÇÃO DE CUSTO EM ANEXO</w:t>
      </w:r>
    </w:p>
    <w:p w:rsidR="008A304B" w:rsidRDefault="008A304B">
      <w:pPr>
        <w:pBdr>
          <w:top w:val="nil"/>
          <w:left w:val="nil"/>
          <w:bottom w:val="nil"/>
          <w:right w:val="nil"/>
          <w:between w:val="nil"/>
        </w:pBdr>
        <w:tabs>
          <w:tab w:val="left" w:pos="681"/>
        </w:tabs>
        <w:spacing w:before="1"/>
        <w:ind w:left="681"/>
        <w:jc w:val="both"/>
        <w:rPr>
          <w:rFonts w:ascii="Gadugi" w:eastAsia="Gadugi" w:hAnsi="Gadugi" w:cs="Gadugi"/>
          <w:color w:val="000000"/>
        </w:rPr>
      </w:pPr>
    </w:p>
    <w:p w:rsidR="008A304B" w:rsidRDefault="008A304B">
      <w:pPr>
        <w:pBdr>
          <w:top w:val="nil"/>
          <w:left w:val="nil"/>
          <w:bottom w:val="nil"/>
          <w:right w:val="nil"/>
          <w:between w:val="nil"/>
        </w:pBdr>
        <w:tabs>
          <w:tab w:val="left" w:pos="681"/>
        </w:tabs>
        <w:spacing w:before="1"/>
        <w:ind w:left="681"/>
        <w:jc w:val="both"/>
        <w:rPr>
          <w:rFonts w:ascii="Gadugi" w:eastAsia="Gadugi" w:hAnsi="Gadugi" w:cs="Gadugi"/>
          <w:color w:val="000000"/>
        </w:rPr>
      </w:pPr>
    </w:p>
    <w:p w:rsidR="008A304B" w:rsidRDefault="008A304B">
      <w:pPr>
        <w:pBdr>
          <w:top w:val="nil"/>
          <w:left w:val="nil"/>
          <w:bottom w:val="nil"/>
          <w:right w:val="nil"/>
          <w:between w:val="nil"/>
        </w:pBdr>
        <w:tabs>
          <w:tab w:val="left" w:pos="681"/>
        </w:tabs>
        <w:spacing w:before="1"/>
        <w:ind w:left="681"/>
        <w:jc w:val="both"/>
        <w:rPr>
          <w:rFonts w:ascii="Gadugi" w:eastAsia="Gadugi" w:hAnsi="Gadugi" w:cs="Gadugi"/>
          <w:color w:val="000000"/>
        </w:rPr>
      </w:pPr>
    </w:p>
    <w:p w:rsidR="008A304B" w:rsidRDefault="008A304B">
      <w:pPr>
        <w:pBdr>
          <w:top w:val="nil"/>
          <w:left w:val="nil"/>
          <w:bottom w:val="nil"/>
          <w:right w:val="nil"/>
          <w:between w:val="nil"/>
        </w:pBdr>
        <w:tabs>
          <w:tab w:val="left" w:pos="681"/>
        </w:tabs>
        <w:spacing w:before="1"/>
        <w:ind w:left="681"/>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ind w:left="681" w:hanging="566"/>
        <w:jc w:val="both"/>
        <w:rPr>
          <w:rFonts w:ascii="Gadugi" w:eastAsia="Gadugi" w:hAnsi="Gadugi" w:cs="Gadugi"/>
          <w:color w:val="000000"/>
        </w:rPr>
      </w:pPr>
      <w:r>
        <w:rPr>
          <w:rFonts w:ascii="Gadugi" w:eastAsia="Gadugi" w:hAnsi="Gadugi" w:cs="Gadugi"/>
          <w:color w:val="000000"/>
        </w:rPr>
        <w:t>Vinculam esta contratação, independentemente de transcrição:</w:t>
      </w:r>
    </w:p>
    <w:p w:rsidR="008A304B" w:rsidRDefault="008A304B">
      <w:pPr>
        <w:pBdr>
          <w:top w:val="nil"/>
          <w:left w:val="nil"/>
          <w:bottom w:val="nil"/>
          <w:right w:val="nil"/>
          <w:between w:val="nil"/>
        </w:pBdr>
        <w:spacing w:before="149"/>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31"/>
        </w:tabs>
        <w:spacing w:before="1"/>
        <w:ind w:left="1531" w:hanging="847"/>
        <w:jc w:val="both"/>
        <w:rPr>
          <w:rFonts w:ascii="Gadugi" w:eastAsia="Gadugi" w:hAnsi="Gadugi" w:cs="Gadugi"/>
          <w:color w:val="000000"/>
        </w:rPr>
      </w:pPr>
      <w:r>
        <w:rPr>
          <w:rFonts w:ascii="Gadugi" w:eastAsia="Gadugi" w:hAnsi="Gadugi" w:cs="Gadugi"/>
          <w:color w:val="000000"/>
        </w:rPr>
        <w:t>O Termo de Referência;</w:t>
      </w:r>
    </w:p>
    <w:p w:rsidR="008A304B" w:rsidRDefault="008A304B">
      <w:pPr>
        <w:pBdr>
          <w:top w:val="nil"/>
          <w:left w:val="nil"/>
          <w:bottom w:val="nil"/>
          <w:right w:val="nil"/>
          <w:between w:val="nil"/>
        </w:pBdr>
        <w:spacing w:before="146"/>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31"/>
        </w:tabs>
        <w:ind w:left="1531" w:hanging="847"/>
        <w:jc w:val="both"/>
        <w:rPr>
          <w:rFonts w:ascii="Gadugi" w:eastAsia="Gadugi" w:hAnsi="Gadugi" w:cs="Gadugi"/>
          <w:color w:val="000000"/>
        </w:rPr>
      </w:pPr>
      <w:r>
        <w:rPr>
          <w:rFonts w:ascii="Gadugi" w:eastAsia="Gadugi" w:hAnsi="Gadugi" w:cs="Gadugi"/>
          <w:color w:val="000000"/>
        </w:rPr>
        <w:t>O Edital da Licitação;</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31"/>
        </w:tabs>
        <w:spacing w:before="1"/>
        <w:ind w:left="1531" w:hanging="847"/>
        <w:jc w:val="both"/>
        <w:rPr>
          <w:rFonts w:ascii="Gadugi" w:eastAsia="Gadugi" w:hAnsi="Gadugi" w:cs="Gadugi"/>
          <w:color w:val="000000"/>
        </w:rPr>
      </w:pPr>
      <w:r>
        <w:rPr>
          <w:rFonts w:ascii="Gadugi" w:eastAsia="Gadugi" w:hAnsi="Gadugi" w:cs="Gadugi"/>
          <w:color w:val="000000"/>
        </w:rPr>
        <w:t>A Proposta do contratado;</w:t>
      </w:r>
    </w:p>
    <w:p w:rsidR="008A304B" w:rsidRDefault="008A304B">
      <w:pPr>
        <w:pBdr>
          <w:top w:val="nil"/>
          <w:left w:val="nil"/>
          <w:bottom w:val="nil"/>
          <w:right w:val="nil"/>
          <w:between w:val="nil"/>
        </w:pBdr>
        <w:spacing w:before="149"/>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31"/>
        </w:tabs>
        <w:spacing w:before="1"/>
        <w:ind w:left="1531" w:hanging="847"/>
        <w:jc w:val="both"/>
        <w:rPr>
          <w:rFonts w:ascii="Gadugi" w:eastAsia="Gadugi" w:hAnsi="Gadugi" w:cs="Gadugi"/>
          <w:color w:val="000000"/>
        </w:rPr>
      </w:pPr>
      <w:r>
        <w:rPr>
          <w:rFonts w:ascii="Gadugi" w:eastAsia="Gadugi" w:hAnsi="Gadugi" w:cs="Gadugi"/>
          <w:color w:val="000000"/>
        </w:rPr>
        <w:t>Eventuais anexos dos documentos supracitados.</w:t>
      </w:r>
    </w:p>
    <w:p w:rsidR="008A304B" w:rsidRDefault="008A304B">
      <w:pPr>
        <w:pBdr>
          <w:top w:val="nil"/>
          <w:left w:val="nil"/>
          <w:bottom w:val="nil"/>
          <w:right w:val="nil"/>
          <w:between w:val="nil"/>
        </w:pBdr>
        <w:ind w:left="257"/>
        <w:jc w:val="both"/>
        <w:rPr>
          <w:rFonts w:ascii="Gadugi" w:eastAsia="Gadugi" w:hAnsi="Gadugi" w:cs="Gadugi"/>
          <w:color w:val="000000"/>
        </w:rPr>
      </w:pPr>
    </w:p>
    <w:p w:rsidR="008A304B" w:rsidRDefault="008A304B">
      <w:pPr>
        <w:pBdr>
          <w:top w:val="nil"/>
          <w:left w:val="nil"/>
          <w:bottom w:val="nil"/>
          <w:right w:val="nil"/>
          <w:between w:val="nil"/>
        </w:pBdr>
        <w:jc w:val="both"/>
        <w:rPr>
          <w:rFonts w:ascii="Gadugi" w:eastAsia="Gadugi" w:hAnsi="Gadugi" w:cs="Gadugi"/>
          <w:color w:val="000000"/>
        </w:rPr>
      </w:pPr>
    </w:p>
    <w:p w:rsidR="008A304B" w:rsidRDefault="008A304B">
      <w:pPr>
        <w:pBdr>
          <w:top w:val="nil"/>
          <w:left w:val="nil"/>
          <w:bottom w:val="nil"/>
          <w:right w:val="nil"/>
          <w:between w:val="nil"/>
        </w:pBdr>
        <w:spacing w:before="23"/>
        <w:ind w:left="257"/>
        <w:jc w:val="both"/>
        <w:rPr>
          <w:rFonts w:ascii="Gadugi" w:eastAsia="Gadugi" w:hAnsi="Gadugi" w:cs="Gadugi"/>
          <w:color w:val="000000"/>
        </w:rPr>
      </w:pPr>
    </w:p>
    <w:p w:rsidR="008A304B" w:rsidRDefault="00346CBD">
      <w:pPr>
        <w:pStyle w:val="Ttulo1"/>
        <w:numPr>
          <w:ilvl w:val="0"/>
          <w:numId w:val="5"/>
        </w:numPr>
        <w:tabs>
          <w:tab w:val="left" w:pos="474"/>
        </w:tabs>
        <w:spacing w:before="1"/>
        <w:ind w:left="474" w:hanging="359"/>
        <w:jc w:val="both"/>
        <w:rPr>
          <w:rFonts w:ascii="Gadugi" w:eastAsia="Gadugi" w:hAnsi="Gadugi" w:cs="Gadugi"/>
          <w:color w:val="000000"/>
          <w:sz w:val="22"/>
          <w:szCs w:val="22"/>
        </w:rPr>
      </w:pPr>
      <w:r>
        <w:rPr>
          <w:rFonts w:ascii="Gadugi" w:eastAsia="Gadugi" w:hAnsi="Gadugi" w:cs="Gadugi"/>
          <w:color w:val="000000"/>
          <w:sz w:val="22"/>
          <w:szCs w:val="22"/>
        </w:rPr>
        <w:t>CLÁUSULA SEGUNDA – VIGÊNCIA E PRORROGAÇÃO</w:t>
      </w:r>
    </w:p>
    <w:p w:rsidR="008A304B" w:rsidRDefault="008A304B">
      <w:pPr>
        <w:pBdr>
          <w:top w:val="nil"/>
          <w:left w:val="nil"/>
          <w:bottom w:val="nil"/>
          <w:right w:val="nil"/>
          <w:between w:val="nil"/>
        </w:pBdr>
        <w:spacing w:before="120"/>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2" w:firstLine="0"/>
        <w:jc w:val="both"/>
        <w:rPr>
          <w:rFonts w:ascii="Gadugi" w:eastAsia="Gadugi" w:hAnsi="Gadugi" w:cs="Gadugi"/>
          <w:color w:val="000000"/>
        </w:rPr>
      </w:pPr>
      <w:r>
        <w:rPr>
          <w:rFonts w:ascii="Gadugi" w:eastAsia="Gadugi" w:hAnsi="Gadugi" w:cs="Gadugi"/>
          <w:color w:val="000000"/>
        </w:rPr>
        <w:t>O prazo de vigência da contratação é de ate 31 de dezembro de 2024.</w:t>
      </w:r>
    </w:p>
    <w:p w:rsidR="008A304B" w:rsidRDefault="008A304B">
      <w:pPr>
        <w:pBdr>
          <w:top w:val="nil"/>
          <w:left w:val="nil"/>
          <w:bottom w:val="nil"/>
          <w:right w:val="nil"/>
          <w:between w:val="nil"/>
        </w:pBdr>
        <w:spacing w:before="146"/>
        <w:jc w:val="both"/>
        <w:rPr>
          <w:rFonts w:ascii="Gadugi" w:eastAsia="Gadugi" w:hAnsi="Gadugi" w:cs="Gadugi"/>
          <w:color w:val="000000"/>
        </w:rPr>
      </w:pPr>
    </w:p>
    <w:p w:rsidR="008A304B" w:rsidRDefault="00346CBD">
      <w:pPr>
        <w:pStyle w:val="Ttulo1"/>
        <w:numPr>
          <w:ilvl w:val="0"/>
          <w:numId w:val="5"/>
        </w:numPr>
        <w:tabs>
          <w:tab w:val="left" w:pos="474"/>
        </w:tabs>
        <w:ind w:left="474" w:hanging="359"/>
        <w:jc w:val="both"/>
        <w:rPr>
          <w:rFonts w:ascii="Gadugi" w:eastAsia="Gadugi" w:hAnsi="Gadugi" w:cs="Gadugi"/>
          <w:color w:val="000000"/>
          <w:sz w:val="22"/>
          <w:szCs w:val="22"/>
        </w:rPr>
      </w:pPr>
      <w:r>
        <w:rPr>
          <w:rFonts w:ascii="Gadugi" w:eastAsia="Gadugi" w:hAnsi="Gadugi" w:cs="Gadugi"/>
          <w:color w:val="000000"/>
          <w:sz w:val="22"/>
          <w:szCs w:val="22"/>
        </w:rPr>
        <w:t>CLÁUSULA QUARTA – SUBCONTRATAÇÃO</w:t>
      </w:r>
    </w:p>
    <w:p w:rsidR="008A304B" w:rsidRDefault="008A304B">
      <w:pPr>
        <w:pBdr>
          <w:top w:val="nil"/>
          <w:left w:val="nil"/>
          <w:bottom w:val="nil"/>
          <w:right w:val="nil"/>
          <w:between w:val="nil"/>
        </w:pBdr>
        <w:spacing w:before="120"/>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before="1"/>
        <w:ind w:left="681" w:hanging="566"/>
        <w:jc w:val="both"/>
        <w:rPr>
          <w:rFonts w:ascii="Gadugi" w:eastAsia="Gadugi" w:hAnsi="Gadugi" w:cs="Gadugi"/>
          <w:color w:val="000000"/>
        </w:rPr>
      </w:pPr>
      <w:r>
        <w:rPr>
          <w:rFonts w:ascii="Gadugi" w:eastAsia="Gadugi" w:hAnsi="Gadugi" w:cs="Gadugi"/>
          <w:color w:val="000000"/>
        </w:rPr>
        <w:t>Não será admitida a subcontratação do objeto contratual.</w:t>
      </w:r>
    </w:p>
    <w:p w:rsidR="008A304B" w:rsidRDefault="008A304B">
      <w:pPr>
        <w:pBdr>
          <w:top w:val="nil"/>
          <w:left w:val="nil"/>
          <w:bottom w:val="nil"/>
          <w:right w:val="nil"/>
          <w:between w:val="nil"/>
        </w:pBdr>
        <w:spacing w:before="149"/>
        <w:ind w:left="257"/>
        <w:jc w:val="both"/>
        <w:rPr>
          <w:rFonts w:ascii="Gadugi" w:eastAsia="Gadugi" w:hAnsi="Gadugi" w:cs="Gadugi"/>
          <w:color w:val="000000"/>
        </w:rPr>
      </w:pPr>
    </w:p>
    <w:p w:rsidR="008A304B" w:rsidRDefault="00346CBD">
      <w:pPr>
        <w:pStyle w:val="Ttulo1"/>
        <w:numPr>
          <w:ilvl w:val="0"/>
          <w:numId w:val="5"/>
        </w:numPr>
        <w:tabs>
          <w:tab w:val="left" w:pos="474"/>
        </w:tabs>
        <w:spacing w:before="1"/>
        <w:ind w:left="474" w:hanging="359"/>
        <w:jc w:val="both"/>
        <w:rPr>
          <w:rFonts w:ascii="Gadugi" w:eastAsia="Gadugi" w:hAnsi="Gadugi" w:cs="Gadugi"/>
          <w:color w:val="000000"/>
          <w:sz w:val="22"/>
          <w:szCs w:val="22"/>
        </w:rPr>
      </w:pPr>
      <w:r>
        <w:rPr>
          <w:rFonts w:ascii="Gadugi" w:eastAsia="Gadugi" w:hAnsi="Gadugi" w:cs="Gadugi"/>
          <w:color w:val="000000"/>
          <w:sz w:val="22"/>
          <w:szCs w:val="22"/>
        </w:rPr>
        <w:t>CLÁUSULA QUINTA – PREÇO</w:t>
      </w:r>
    </w:p>
    <w:p w:rsidR="008A304B" w:rsidRDefault="008A304B">
      <w:pPr>
        <w:pBdr>
          <w:top w:val="nil"/>
          <w:left w:val="nil"/>
          <w:bottom w:val="nil"/>
          <w:right w:val="nil"/>
          <w:between w:val="nil"/>
        </w:pBdr>
        <w:spacing w:before="119"/>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before="1" w:line="360" w:lineRule="auto"/>
        <w:ind w:left="115" w:right="275" w:firstLine="0"/>
        <w:jc w:val="both"/>
        <w:rPr>
          <w:rFonts w:ascii="Gadugi" w:eastAsia="Gadugi" w:hAnsi="Gadugi" w:cs="Gadugi"/>
          <w:color w:val="000000"/>
        </w:rPr>
      </w:pPr>
      <w:r>
        <w:rPr>
          <w:rFonts w:ascii="Gadugi" w:eastAsia="Gadugi" w:hAnsi="Gadugi" w:cs="Gadugi"/>
          <w:color w:val="000000"/>
        </w:rPr>
        <w:t xml:space="preserve">O valor total da contratação é de </w:t>
      </w:r>
      <w:r>
        <w:rPr>
          <w:rFonts w:ascii="Gadugi" w:eastAsia="Gadugi" w:hAnsi="Gadugi" w:cs="Gadugi"/>
          <w:b/>
          <w:bCs/>
          <w:color w:val="000000"/>
        </w:rPr>
        <w:t xml:space="preserve">R$ </w:t>
      </w:r>
      <w:proofErr w:type="spellStart"/>
      <w:r>
        <w:rPr>
          <w:rFonts w:ascii="Gadugi" w:eastAsia="Gadugi" w:hAnsi="Gadugi" w:cs="Gadugi"/>
          <w:b/>
          <w:bCs/>
          <w:color w:val="000000"/>
        </w:rPr>
        <w:t>xxxxxxxxxxxxx</w:t>
      </w:r>
      <w:proofErr w:type="spellEnd"/>
      <w:r>
        <w:rPr>
          <w:rFonts w:ascii="Gadugi" w:eastAsia="Gadugi" w:hAnsi="Gadugi" w:cs="Gadugi"/>
          <w:b/>
          <w:bCs/>
          <w:color w:val="000000"/>
        </w:rPr>
        <w:t xml:space="preserve"> </w:t>
      </w:r>
      <w:r>
        <w:rPr>
          <w:rFonts w:ascii="Gadugi" w:eastAsia="Gadugi" w:hAnsi="Gadugi" w:cs="Gadugi"/>
          <w:color w:val="000000"/>
        </w:rPr>
        <w:t>(</w:t>
      </w:r>
      <w:proofErr w:type="spellStart"/>
      <w:r>
        <w:rPr>
          <w:rFonts w:ascii="Gadugi" w:eastAsia="Gadugi" w:hAnsi="Gadugi" w:cs="Gadugi"/>
          <w:color w:val="000000"/>
        </w:rPr>
        <w:t>xxxxxxxxxxxxxxxxxxxxxxxxxxxxxxx</w:t>
      </w:r>
      <w:proofErr w:type="spellEnd"/>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7" w:firstLine="0"/>
        <w:jc w:val="both"/>
        <w:rPr>
          <w:rFonts w:ascii="Gadugi" w:eastAsia="Gadugi" w:hAnsi="Gadugi" w:cs="Gadugi"/>
          <w:color w:val="000000"/>
        </w:rPr>
      </w:pPr>
      <w:r>
        <w:rPr>
          <w:rFonts w:ascii="Gadugi" w:eastAsia="Gadugi" w:hAnsi="Gadugi" w:cs="Gadugi"/>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3" w:firstLine="0"/>
        <w:jc w:val="both"/>
        <w:rPr>
          <w:rFonts w:ascii="Gadugi" w:eastAsia="Gadugi" w:hAnsi="Gadugi" w:cs="Gadugi"/>
          <w:color w:val="000000"/>
        </w:rPr>
      </w:pPr>
      <w:r>
        <w:rPr>
          <w:rFonts w:ascii="Gadugi" w:eastAsia="Gadugi" w:hAnsi="Gadugi" w:cs="Gadugi"/>
          <w:color w:val="000000"/>
        </w:rPr>
        <w:t>O valor acima é meramente estimativo, de forma que os pagamentos devidos ao contratado dependerão dos quantitativos efetivamente fornecidos.</w:t>
      </w:r>
    </w:p>
    <w:p w:rsidR="008A304B" w:rsidRDefault="008A304B">
      <w:pPr>
        <w:tabs>
          <w:tab w:val="left" w:pos="681"/>
        </w:tabs>
        <w:spacing w:line="360" w:lineRule="auto"/>
        <w:ind w:right="283"/>
        <w:jc w:val="both"/>
        <w:rPr>
          <w:rFonts w:ascii="Gadugi" w:eastAsia="Gadugi" w:hAnsi="Gadugi" w:cs="Gadugi"/>
          <w:color w:val="000000"/>
        </w:rPr>
      </w:pPr>
    </w:p>
    <w:p w:rsidR="008A304B" w:rsidRDefault="00346CBD">
      <w:pPr>
        <w:pStyle w:val="Ttulo2"/>
        <w:numPr>
          <w:ilvl w:val="0"/>
          <w:numId w:val="5"/>
        </w:numPr>
        <w:tabs>
          <w:tab w:val="left" w:pos="851"/>
        </w:tabs>
        <w:ind w:left="0" w:firstLine="0"/>
        <w:jc w:val="both"/>
        <w:rPr>
          <w:rFonts w:ascii="Gadugi" w:eastAsia="Gadugi" w:hAnsi="Gadugi" w:cs="Gadugi"/>
          <w:sz w:val="22"/>
          <w:szCs w:val="22"/>
        </w:rPr>
      </w:pPr>
      <w:r>
        <w:rPr>
          <w:rFonts w:ascii="Gadugi" w:eastAsia="Gadugi" w:hAnsi="Gadugi" w:cs="Gadugi"/>
          <w:sz w:val="22"/>
          <w:szCs w:val="22"/>
        </w:rPr>
        <w:t>CLÁUSULA SEXTA - PAGAMENTO (</w:t>
      </w:r>
      <w:hyperlink r:id="rId69" w:anchor="art92">
        <w:r>
          <w:rPr>
            <w:rFonts w:ascii="Gadugi" w:eastAsia="Gadugi" w:hAnsi="Gadugi" w:cs="Gadugi"/>
            <w:sz w:val="22"/>
            <w:szCs w:val="22"/>
            <w:u w:val="single"/>
          </w:rPr>
          <w:t>art. 92, V e VI</w:t>
        </w:r>
      </w:hyperlink>
      <w:r>
        <w:rPr>
          <w:rFonts w:ascii="Gadugi" w:eastAsia="Gadugi" w:hAnsi="Gadugi" w:cs="Gadugi"/>
          <w:sz w:val="22"/>
          <w:szCs w:val="22"/>
        </w:rPr>
        <w:t>)</w:t>
      </w:r>
    </w:p>
    <w:p w:rsidR="008A304B" w:rsidRDefault="008A304B">
      <w:pPr>
        <w:pBdr>
          <w:top w:val="nil"/>
          <w:left w:val="nil"/>
          <w:bottom w:val="nil"/>
          <w:right w:val="nil"/>
          <w:between w:val="nil"/>
        </w:pBdr>
        <w:spacing w:before="120"/>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0" w:right="283" w:firstLine="0"/>
        <w:jc w:val="both"/>
        <w:rPr>
          <w:rFonts w:ascii="Gadugi" w:eastAsia="Gadugi" w:hAnsi="Gadugi" w:cs="Gadugi"/>
          <w:color w:val="000000"/>
        </w:rPr>
      </w:pPr>
      <w:r>
        <w:rPr>
          <w:rFonts w:ascii="Gadugi" w:eastAsia="Gadugi" w:hAnsi="Gadugi" w:cs="Gadugi"/>
          <w:color w:val="000000"/>
        </w:rPr>
        <w:t>O prazo para pagamento ao contratado e demais condições a ele referentes encontram-se definidos no Termo de Referência, anexo a este Contrato.</w:t>
      </w:r>
    </w:p>
    <w:p w:rsidR="008A304B" w:rsidRDefault="008A304B">
      <w:pPr>
        <w:pBdr>
          <w:top w:val="nil"/>
          <w:left w:val="nil"/>
          <w:bottom w:val="nil"/>
          <w:right w:val="nil"/>
          <w:between w:val="nil"/>
        </w:pBdr>
        <w:spacing w:before="162"/>
        <w:jc w:val="both"/>
        <w:rPr>
          <w:rFonts w:ascii="Gadugi" w:eastAsia="Gadugi" w:hAnsi="Gadugi" w:cs="Gadugi"/>
          <w:color w:val="000000"/>
        </w:rPr>
      </w:pPr>
    </w:p>
    <w:p w:rsidR="008A304B" w:rsidRDefault="00346CBD">
      <w:pPr>
        <w:pStyle w:val="Ttulo2"/>
        <w:numPr>
          <w:ilvl w:val="0"/>
          <w:numId w:val="5"/>
        </w:numPr>
        <w:tabs>
          <w:tab w:val="left" w:pos="474"/>
        </w:tabs>
        <w:ind w:left="474" w:hanging="359"/>
        <w:jc w:val="both"/>
        <w:rPr>
          <w:rFonts w:ascii="Gadugi" w:eastAsia="Gadugi" w:hAnsi="Gadugi" w:cs="Gadugi"/>
          <w:sz w:val="22"/>
          <w:szCs w:val="22"/>
        </w:rPr>
      </w:pPr>
      <w:r>
        <w:rPr>
          <w:rFonts w:ascii="Gadugi" w:eastAsia="Gadugi" w:hAnsi="Gadugi" w:cs="Gadugi"/>
          <w:sz w:val="22"/>
          <w:szCs w:val="22"/>
        </w:rPr>
        <w:t>CLÁUSULA SÉTIMA - REAJUSTE (</w:t>
      </w:r>
      <w:hyperlink r:id="rId70" w:anchor="art92">
        <w:r>
          <w:rPr>
            <w:rFonts w:ascii="Gadugi" w:eastAsia="Gadugi" w:hAnsi="Gadugi" w:cs="Gadugi"/>
            <w:sz w:val="22"/>
            <w:szCs w:val="22"/>
            <w:u w:val="single"/>
          </w:rPr>
          <w:t>art. 92, V</w:t>
        </w:r>
      </w:hyperlink>
      <w:r>
        <w:rPr>
          <w:rFonts w:ascii="Gadugi" w:eastAsia="Gadugi" w:hAnsi="Gadugi" w:cs="Gadugi"/>
          <w:sz w:val="22"/>
          <w:szCs w:val="22"/>
        </w:rPr>
        <w:t>)</w:t>
      </w:r>
    </w:p>
    <w:p w:rsidR="008A304B" w:rsidRDefault="008A304B">
      <w:pPr>
        <w:pBdr>
          <w:top w:val="nil"/>
          <w:left w:val="nil"/>
          <w:bottom w:val="nil"/>
          <w:right w:val="nil"/>
          <w:between w:val="nil"/>
        </w:pBdr>
        <w:spacing w:before="120"/>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0" w:firstLine="0"/>
        <w:jc w:val="both"/>
        <w:rPr>
          <w:rFonts w:ascii="Gadugi" w:eastAsia="Gadugi" w:hAnsi="Gadugi" w:cs="Gadugi"/>
          <w:color w:val="000000"/>
        </w:rPr>
      </w:pPr>
      <w:r>
        <w:rPr>
          <w:rFonts w:ascii="Gadugi" w:eastAsia="Gadugi" w:hAnsi="Gadugi" w:cs="Gadugi"/>
          <w:color w:val="000000"/>
        </w:rPr>
        <w:t>Os preços inicialmente contratados são fixos e irreajustáveis no prazo de um ano contado da data do orçamento estimado.</w:t>
      </w:r>
    </w:p>
    <w:p w:rsidR="008A304B" w:rsidRDefault="008A304B">
      <w:pPr>
        <w:pBdr>
          <w:top w:val="nil"/>
          <w:left w:val="nil"/>
          <w:bottom w:val="nil"/>
          <w:right w:val="nil"/>
          <w:between w:val="nil"/>
        </w:pBdr>
        <w:spacing w:before="146"/>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1" w:firstLine="0"/>
        <w:jc w:val="both"/>
        <w:rPr>
          <w:rFonts w:ascii="Gadugi" w:eastAsia="Gadugi" w:hAnsi="Gadugi" w:cs="Gadugi"/>
          <w:color w:val="000000"/>
        </w:rPr>
      </w:pPr>
      <w:r>
        <w:rPr>
          <w:rFonts w:ascii="Gadugi" w:eastAsia="Gadugi" w:hAnsi="Gadugi" w:cs="Gadugi"/>
          <w:color w:val="000000"/>
        </w:rPr>
        <w:t xml:space="preserve">Após o interregno de um ano, e independentemente de pedido do contratado, os preços iniciais </w:t>
      </w:r>
      <w:r>
        <w:rPr>
          <w:rFonts w:ascii="Gadugi" w:eastAsia="Gadugi" w:hAnsi="Gadugi" w:cs="Gadugi"/>
          <w:color w:val="000000"/>
        </w:rPr>
        <w:lastRenderedPageBreak/>
        <w:t>serão reajustados, mediante a aplicação, pelo contratante, do Índice Nacional de Preços ao Consumidor Amplo – IPCA, exclusivamente para as obrigações iniciadas e concluídas após a ocorrência da anualidade.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line="360" w:lineRule="auto"/>
        <w:ind w:left="115" w:right="286" w:firstLine="0"/>
        <w:jc w:val="both"/>
        <w:rPr>
          <w:rFonts w:ascii="Gadugi" w:eastAsia="Gadugi" w:hAnsi="Gadugi" w:cs="Gadugi"/>
          <w:color w:val="000000"/>
        </w:rPr>
      </w:pPr>
      <w:r>
        <w:rPr>
          <w:rFonts w:ascii="Gadugi" w:eastAsia="Gadugi" w:hAnsi="Gadugi" w:cs="Gadugi"/>
          <w:color w:val="000000"/>
        </w:rPr>
        <w:t>Nos reajustes subsequentes ao primeiro, o interregno mínimo de um ano será contado a partir dos efeitos financeiros do último reajuste.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4" w:firstLine="0"/>
        <w:jc w:val="both"/>
        <w:rPr>
          <w:rFonts w:ascii="Gadugi" w:eastAsia="Gadugi" w:hAnsi="Gadugi" w:cs="Gadugi"/>
          <w:color w:val="000000"/>
        </w:rPr>
      </w:pPr>
      <w:r>
        <w:rPr>
          <w:rFonts w:ascii="Gadugi" w:eastAsia="Gadugi" w:hAnsi="Gadugi" w:cs="Gadugi"/>
          <w:color w:val="000000"/>
        </w:rPr>
        <w:t>No caso de atraso ou não divulgação do(s) índice (s) de reajustamento, o contratante pagará ao contratado a importância calculada pela última variação conhecida, liquidando a diferença correspondente tão logo seja(m) divulgado(s) o(s) índice(s) definitivo(s).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3" w:firstLine="0"/>
        <w:jc w:val="both"/>
        <w:rPr>
          <w:rFonts w:ascii="Gadugi" w:eastAsia="Gadugi" w:hAnsi="Gadugi" w:cs="Gadugi"/>
          <w:color w:val="000000"/>
        </w:rPr>
      </w:pPr>
      <w:r>
        <w:rPr>
          <w:rFonts w:ascii="Gadugi" w:eastAsia="Gadugi" w:hAnsi="Gadugi" w:cs="Gadugi"/>
          <w:color w:val="000000"/>
        </w:rPr>
        <w:t>Nas aferições finais, o(s) índice(s) utilizado(s) para reajuste será(</w:t>
      </w:r>
      <w:proofErr w:type="spellStart"/>
      <w:r>
        <w:rPr>
          <w:rFonts w:ascii="Gadugi" w:eastAsia="Gadugi" w:hAnsi="Gadugi" w:cs="Gadugi"/>
          <w:color w:val="000000"/>
        </w:rPr>
        <w:t>ão</w:t>
      </w:r>
      <w:proofErr w:type="spellEnd"/>
      <w:r>
        <w:rPr>
          <w:rFonts w:ascii="Gadugi" w:eastAsia="Gadugi" w:hAnsi="Gadugi" w:cs="Gadugi"/>
          <w:color w:val="000000"/>
        </w:rPr>
        <w:t>), obrigatoriamente, o(s) definitivo(s).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1" w:firstLine="0"/>
        <w:jc w:val="both"/>
        <w:rPr>
          <w:rFonts w:ascii="Gadugi" w:eastAsia="Gadugi" w:hAnsi="Gadugi" w:cs="Gadugi"/>
          <w:color w:val="000000"/>
        </w:rPr>
      </w:pPr>
      <w:r>
        <w:rPr>
          <w:rFonts w:ascii="Gadugi" w:eastAsia="Gadugi" w:hAnsi="Gadugi" w:cs="Gadugi"/>
          <w:color w:val="000000"/>
        </w:rPr>
        <w:t>Caso o(s) índice(s) estabelecido(s) para reajustamento venha(m) a ser extinto(s) ou de qualquer forma não possa(m) mais ser utilizado(s), será(</w:t>
      </w:r>
      <w:proofErr w:type="spellStart"/>
      <w:r>
        <w:rPr>
          <w:rFonts w:ascii="Gadugi" w:eastAsia="Gadugi" w:hAnsi="Gadugi" w:cs="Gadugi"/>
          <w:color w:val="000000"/>
        </w:rPr>
        <w:t>ão</w:t>
      </w:r>
      <w:proofErr w:type="spellEnd"/>
      <w:r>
        <w:rPr>
          <w:rFonts w:ascii="Gadugi" w:eastAsia="Gadugi" w:hAnsi="Gadugi" w:cs="Gadugi"/>
          <w:color w:val="000000"/>
        </w:rPr>
        <w:t>) adotado(s), em substituição, o(s) que vier(em) a ser determinado(s) pela legislação então em vigor.</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0" w:firstLine="0"/>
        <w:jc w:val="both"/>
        <w:rPr>
          <w:rFonts w:ascii="Gadugi" w:eastAsia="Gadugi" w:hAnsi="Gadugi" w:cs="Gadugi"/>
          <w:color w:val="000000"/>
        </w:rPr>
      </w:pPr>
      <w:r>
        <w:rPr>
          <w:rFonts w:ascii="Gadugi" w:eastAsia="Gadugi" w:hAnsi="Gadugi" w:cs="Gadugi"/>
          <w:color w:val="000000"/>
        </w:rPr>
        <w:t>Na ausência de previsão legal quanto ao índice substituto, as partes elegerão novo índice oficial, para reajustamento do preço do valor remanescente, por meio de termo aditivo.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ind w:left="681" w:hanging="566"/>
        <w:jc w:val="both"/>
        <w:rPr>
          <w:rFonts w:ascii="Gadugi" w:eastAsia="Gadugi" w:hAnsi="Gadugi" w:cs="Gadugi"/>
          <w:color w:val="000000"/>
        </w:rPr>
      </w:pPr>
      <w:r>
        <w:rPr>
          <w:rFonts w:ascii="Gadugi" w:eastAsia="Gadugi" w:hAnsi="Gadugi" w:cs="Gadugi"/>
          <w:color w:val="000000"/>
        </w:rPr>
        <w:t xml:space="preserve">O reajuste será realizado por </w:t>
      </w:r>
      <w:proofErr w:type="spellStart"/>
      <w:r>
        <w:rPr>
          <w:rFonts w:ascii="Gadugi" w:eastAsia="Gadugi" w:hAnsi="Gadugi" w:cs="Gadugi"/>
          <w:color w:val="000000"/>
        </w:rPr>
        <w:t>apostilamento</w:t>
      </w:r>
      <w:proofErr w:type="spellEnd"/>
      <w:r>
        <w:rPr>
          <w:rFonts w:ascii="Gadugi" w:eastAsia="Gadugi" w:hAnsi="Gadugi" w:cs="Gadugi"/>
          <w:color w:val="000000"/>
        </w:rPr>
        <w:t>.</w:t>
      </w:r>
    </w:p>
    <w:p w:rsidR="008A304B" w:rsidRDefault="008A304B">
      <w:pPr>
        <w:pBdr>
          <w:top w:val="nil"/>
          <w:left w:val="nil"/>
          <w:bottom w:val="nil"/>
          <w:right w:val="nil"/>
          <w:between w:val="nil"/>
        </w:pBdr>
        <w:jc w:val="both"/>
        <w:rPr>
          <w:rFonts w:ascii="Gadugi" w:eastAsia="Gadugi" w:hAnsi="Gadugi" w:cs="Gadugi"/>
          <w:color w:val="000000"/>
        </w:rPr>
      </w:pPr>
    </w:p>
    <w:p w:rsidR="008A304B" w:rsidRDefault="008A304B">
      <w:pPr>
        <w:pBdr>
          <w:top w:val="nil"/>
          <w:left w:val="nil"/>
          <w:bottom w:val="nil"/>
          <w:right w:val="nil"/>
          <w:between w:val="nil"/>
        </w:pBdr>
        <w:spacing w:before="24"/>
        <w:ind w:left="257"/>
        <w:jc w:val="both"/>
        <w:rPr>
          <w:rFonts w:ascii="Gadugi" w:eastAsia="Gadugi" w:hAnsi="Gadugi" w:cs="Gadugi"/>
          <w:color w:val="000000"/>
        </w:rPr>
      </w:pPr>
    </w:p>
    <w:p w:rsidR="008A304B" w:rsidRDefault="00346CBD">
      <w:pPr>
        <w:pStyle w:val="Ttulo2"/>
        <w:numPr>
          <w:ilvl w:val="0"/>
          <w:numId w:val="5"/>
        </w:numPr>
        <w:tabs>
          <w:tab w:val="left" w:pos="474"/>
        </w:tabs>
        <w:ind w:left="474" w:hanging="359"/>
        <w:jc w:val="both"/>
        <w:rPr>
          <w:rFonts w:ascii="Gadugi" w:eastAsia="Gadugi" w:hAnsi="Gadugi" w:cs="Gadugi"/>
          <w:sz w:val="22"/>
          <w:szCs w:val="22"/>
        </w:rPr>
      </w:pPr>
      <w:r>
        <w:rPr>
          <w:rFonts w:ascii="Gadugi" w:eastAsia="Gadugi" w:hAnsi="Gadugi" w:cs="Gadugi"/>
          <w:sz w:val="22"/>
          <w:szCs w:val="22"/>
        </w:rPr>
        <w:t xml:space="preserve">CLÁUSULA OITAVA - OBRIGAÇÕES DO CONTRATANTE </w:t>
      </w:r>
      <w:hyperlink r:id="rId71" w:anchor="art92">
        <w:r>
          <w:rPr>
            <w:rFonts w:ascii="Gadugi" w:eastAsia="Gadugi" w:hAnsi="Gadugi" w:cs="Gadugi"/>
            <w:sz w:val="22"/>
            <w:szCs w:val="22"/>
            <w:u w:val="single"/>
          </w:rPr>
          <w:t>(art. 92, X, XI e XIV</w:t>
        </w:r>
      </w:hyperlink>
      <w:r>
        <w:rPr>
          <w:rFonts w:ascii="Gadugi" w:eastAsia="Gadugi" w:hAnsi="Gadugi" w:cs="Gadugi"/>
          <w:sz w:val="22"/>
          <w:szCs w:val="22"/>
        </w:rPr>
        <w:t>)</w:t>
      </w:r>
    </w:p>
    <w:p w:rsidR="008A304B" w:rsidRDefault="008A304B">
      <w:pPr>
        <w:pBdr>
          <w:top w:val="nil"/>
          <w:left w:val="nil"/>
          <w:bottom w:val="nil"/>
          <w:right w:val="nil"/>
          <w:between w:val="nil"/>
        </w:pBdr>
        <w:spacing w:before="146"/>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5" w:firstLine="0"/>
        <w:jc w:val="both"/>
        <w:rPr>
          <w:rFonts w:ascii="Gadugi" w:eastAsia="Gadugi" w:hAnsi="Gadugi" w:cs="Gadugi"/>
          <w:color w:val="000000"/>
        </w:rPr>
      </w:pPr>
      <w:r>
        <w:rPr>
          <w:rFonts w:ascii="Gadugi" w:eastAsia="Gadugi" w:hAnsi="Gadugi" w:cs="Gadugi"/>
          <w:color w:val="000000"/>
        </w:rPr>
        <w:t>Exigir o cumprimento de todas as obrigações assumidas pelo Contratado, de acordo com o contrato e seus anexos.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ind w:left="681" w:hanging="566"/>
        <w:jc w:val="both"/>
        <w:rPr>
          <w:rFonts w:ascii="Gadugi" w:eastAsia="Gadugi" w:hAnsi="Gadugi" w:cs="Gadugi"/>
          <w:color w:val="000000"/>
        </w:rPr>
      </w:pPr>
      <w:r>
        <w:rPr>
          <w:rFonts w:ascii="Gadugi" w:eastAsia="Gadugi" w:hAnsi="Gadugi" w:cs="Gadugi"/>
          <w:color w:val="000000"/>
        </w:rPr>
        <w:t>Receber o objeto no prazo e condições estabelecidas no Termo de Referência.</w:t>
      </w:r>
    </w:p>
    <w:p w:rsidR="008A304B" w:rsidRDefault="008A304B">
      <w:pPr>
        <w:pBdr>
          <w:top w:val="nil"/>
          <w:left w:val="nil"/>
          <w:bottom w:val="nil"/>
          <w:right w:val="nil"/>
          <w:between w:val="nil"/>
        </w:pBdr>
        <w:spacing w:before="149"/>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line="360" w:lineRule="auto"/>
        <w:ind w:left="115" w:right="284" w:firstLine="0"/>
        <w:jc w:val="both"/>
        <w:rPr>
          <w:rFonts w:ascii="Gadugi" w:eastAsia="Gadugi" w:hAnsi="Gadugi" w:cs="Gadugi"/>
          <w:color w:val="000000"/>
        </w:rPr>
      </w:pPr>
      <w:r>
        <w:rPr>
          <w:rFonts w:ascii="Gadugi" w:eastAsia="Gadugi" w:hAnsi="Gadugi" w:cs="Gadugi"/>
          <w:color w:val="000000"/>
        </w:rPr>
        <w:t>Notificar o Contratado, por escrito, sobre vícios, defeitos ou incorreções verificadas no objeto fornecido, para que seja por ele substituído, reparado ou corrigido, no total ou em parte, às suas expensas.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7" w:firstLine="0"/>
        <w:jc w:val="both"/>
        <w:rPr>
          <w:rFonts w:ascii="Gadugi" w:eastAsia="Gadugi" w:hAnsi="Gadugi" w:cs="Gadugi"/>
          <w:color w:val="000000"/>
        </w:rPr>
      </w:pPr>
      <w:r>
        <w:rPr>
          <w:rFonts w:ascii="Gadugi" w:eastAsia="Gadugi" w:hAnsi="Gadugi" w:cs="Gadugi"/>
          <w:color w:val="000000"/>
        </w:rPr>
        <w:t xml:space="preserve">Acompanhar e fiscalizar a execução do contrato e o cumprimento das obrigações pelo </w:t>
      </w:r>
      <w:r>
        <w:rPr>
          <w:rFonts w:ascii="Gadugi" w:eastAsia="Gadugi" w:hAnsi="Gadugi" w:cs="Gadugi"/>
          <w:color w:val="000000"/>
        </w:rPr>
        <w:lastRenderedPageBreak/>
        <w:t>Contratado.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0" w:firstLine="0"/>
        <w:jc w:val="both"/>
        <w:rPr>
          <w:rFonts w:ascii="Gadugi" w:eastAsia="Gadugi" w:hAnsi="Gadugi" w:cs="Gadugi"/>
          <w:color w:val="000000"/>
        </w:rPr>
      </w:pPr>
      <w:r>
        <w:rPr>
          <w:rFonts w:ascii="Gadugi" w:eastAsia="Gadugi" w:hAnsi="Gadugi" w:cs="Gadugi"/>
          <w:color w:val="000000"/>
        </w:rPr>
        <w:t xml:space="preserve">Comunicar a empresa para emissão de Nota Fiscal no que </w:t>
      </w:r>
      <w:proofErr w:type="spellStart"/>
      <w:r>
        <w:rPr>
          <w:rFonts w:ascii="Gadugi" w:eastAsia="Gadugi" w:hAnsi="Gadugi" w:cs="Gadugi"/>
          <w:color w:val="000000"/>
        </w:rPr>
        <w:t>pertine</w:t>
      </w:r>
      <w:proofErr w:type="spellEnd"/>
      <w:r>
        <w:rPr>
          <w:rFonts w:ascii="Gadugi" w:eastAsia="Gadugi" w:hAnsi="Gadugi" w:cs="Gadugi"/>
          <w:color w:val="000000"/>
        </w:rPr>
        <w:t xml:space="preserve"> à parcela incontroversa da execução do objeto, para efeito de liquidação e pagamento, quando houver controvérsia sobre a execução do objeto, quanto à dimensão, qualidade e quantidade, conforme o art. 143 da Lei nº 14.133, de 2021.</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0" w:firstLine="0"/>
        <w:jc w:val="both"/>
        <w:rPr>
          <w:rFonts w:ascii="Gadugi" w:eastAsia="Gadugi" w:hAnsi="Gadugi" w:cs="Gadugi"/>
          <w:color w:val="000000"/>
        </w:rPr>
      </w:pPr>
      <w:r>
        <w:rPr>
          <w:rFonts w:ascii="Gadugi" w:eastAsia="Gadugi" w:hAnsi="Gadugi" w:cs="Gadugi"/>
          <w:color w:val="000000"/>
        </w:rPr>
        <w:t>Efetuar o pagamento ao Contratado do valor correspondente à execução do objeto, no prazo, forma e condições estabelecidos no presente Contrato e no Termo de Referência.</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ind w:left="681" w:hanging="566"/>
        <w:jc w:val="both"/>
        <w:rPr>
          <w:rFonts w:ascii="Gadugi" w:eastAsia="Gadugi" w:hAnsi="Gadugi" w:cs="Gadugi"/>
          <w:color w:val="000000"/>
        </w:rPr>
      </w:pPr>
      <w:r>
        <w:rPr>
          <w:rFonts w:ascii="Gadugi" w:eastAsia="Gadugi" w:hAnsi="Gadugi" w:cs="Gadugi"/>
          <w:color w:val="000000"/>
        </w:rPr>
        <w:t>Aplicar ao Contratado as sanções previstas na lei e neste Contrato.</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2" w:firstLine="0"/>
        <w:jc w:val="both"/>
        <w:rPr>
          <w:rFonts w:ascii="Gadugi" w:eastAsia="Gadugi" w:hAnsi="Gadugi" w:cs="Gadugi"/>
          <w:color w:val="000000"/>
        </w:rPr>
      </w:pPr>
      <w:r>
        <w:rPr>
          <w:rFonts w:ascii="Gadugi" w:eastAsia="Gadugi" w:hAnsi="Gadugi" w:cs="Gadugi"/>
          <w:color w:val="000000"/>
        </w:rPr>
        <w:t>Cientificar o órgão de representação judicial da Advocacia-Geral da União para adoção das medidas cabíveis quando do descumprimento de obrigações pelo Contratado.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196" w:firstLine="0"/>
        <w:jc w:val="both"/>
        <w:rPr>
          <w:rFonts w:ascii="Gadugi" w:eastAsia="Gadugi" w:hAnsi="Gadugi" w:cs="Gadugi"/>
          <w:color w:val="000000"/>
        </w:rPr>
      </w:pPr>
      <w:r>
        <w:rPr>
          <w:rFonts w:ascii="Gadugi" w:eastAsia="Gadugi" w:hAnsi="Gadugi" w:cs="Gadugi"/>
          <w:color w:val="000000"/>
        </w:rPr>
        <w:t xml:space="preserve">Explicitamente emitir decisão sobre todas as solicitações e reclamações </w:t>
      </w:r>
      <w:proofErr w:type="gramStart"/>
      <w:r>
        <w:rPr>
          <w:rFonts w:ascii="Gadugi" w:eastAsia="Gadugi" w:hAnsi="Gadugi" w:cs="Gadugi"/>
          <w:color w:val="000000"/>
        </w:rPr>
        <w:t>relacionadas  à</w:t>
      </w:r>
      <w:proofErr w:type="gramEnd"/>
      <w:r>
        <w:rPr>
          <w:rFonts w:ascii="Gadugi" w:eastAsia="Gadugi" w:hAnsi="Gadugi" w:cs="Gadugi"/>
          <w:color w:val="000000"/>
        </w:rPr>
        <w:t xml:space="preserve"> execução  do  presente  Contrato,  ressalvados  os  requerimentos manifestamente impertinentes, meramente protelatórios ou de nenhum interesse para a boa execução do ajuste.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925"/>
        </w:tabs>
        <w:spacing w:before="1" w:line="360" w:lineRule="auto"/>
        <w:ind w:left="115" w:right="281" w:firstLine="0"/>
        <w:jc w:val="both"/>
        <w:rPr>
          <w:rFonts w:ascii="Gadugi" w:eastAsia="Gadugi" w:hAnsi="Gadugi" w:cs="Gadugi"/>
          <w:color w:val="000000"/>
        </w:rPr>
      </w:pPr>
      <w:r>
        <w:rPr>
          <w:rFonts w:ascii="Gadugi" w:eastAsia="Gadugi" w:hAnsi="Gadugi" w:cs="Gadugi"/>
          <w:color w:val="000000"/>
        </w:rPr>
        <w:t>A Administração terá o prazo de 1 (um) mês, a contar da data do protocolo do requerimento para decidir, admitida a prorrogação motivada, por igual período.</w:t>
      </w:r>
    </w:p>
    <w:p w:rsidR="008A304B" w:rsidRDefault="008A304B">
      <w:pPr>
        <w:pBdr>
          <w:top w:val="nil"/>
          <w:left w:val="nil"/>
          <w:bottom w:val="nil"/>
          <w:right w:val="nil"/>
          <w:between w:val="nil"/>
        </w:pBdr>
        <w:spacing w:before="11"/>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line="360" w:lineRule="auto"/>
        <w:ind w:left="115" w:right="289" w:firstLine="0"/>
        <w:jc w:val="both"/>
        <w:rPr>
          <w:rFonts w:ascii="Gadugi" w:eastAsia="Gadugi" w:hAnsi="Gadugi" w:cs="Gadugi"/>
          <w:color w:val="000000"/>
        </w:rPr>
      </w:pPr>
      <w:r>
        <w:rPr>
          <w:rFonts w:ascii="Gadugi" w:eastAsia="Gadugi" w:hAnsi="Gadugi" w:cs="Gadugi"/>
          <w:color w:val="000000"/>
        </w:rPr>
        <w:t xml:space="preserve">Responder eventuais pedidos de reestabelecimento do equilíbrio </w:t>
      </w:r>
      <w:proofErr w:type="gramStart"/>
      <w:r>
        <w:rPr>
          <w:rFonts w:ascii="Gadugi" w:eastAsia="Gadugi" w:hAnsi="Gadugi" w:cs="Gadugi"/>
          <w:color w:val="000000"/>
        </w:rPr>
        <w:t>econômico- financeiro</w:t>
      </w:r>
      <w:proofErr w:type="gramEnd"/>
      <w:r>
        <w:rPr>
          <w:rFonts w:ascii="Gadugi" w:eastAsia="Gadugi" w:hAnsi="Gadugi" w:cs="Gadugi"/>
          <w:color w:val="000000"/>
        </w:rPr>
        <w:t xml:space="preserve"> feitos pelo contratado no prazo máximo de 1 (um) mês.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7" w:firstLine="0"/>
        <w:jc w:val="both"/>
        <w:rPr>
          <w:rFonts w:ascii="Gadugi" w:eastAsia="Gadugi" w:hAnsi="Gadugi" w:cs="Gadugi"/>
          <w:color w:val="000000"/>
        </w:rPr>
      </w:pPr>
      <w:r>
        <w:rPr>
          <w:rFonts w:ascii="Gadugi" w:eastAsia="Gadugi" w:hAnsi="Gadugi" w:cs="Gadugi"/>
          <w:color w:val="000000"/>
        </w:rPr>
        <w:t>Notificar os emitentes das garantias quanto ao início de processo administrativo para apuração de descumprimento de cláusulas contratuais.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7" w:firstLine="0"/>
        <w:jc w:val="both"/>
        <w:rPr>
          <w:rFonts w:ascii="Gadugi" w:eastAsia="Gadugi" w:hAnsi="Gadugi" w:cs="Gadugi"/>
          <w:color w:val="000000"/>
        </w:rPr>
      </w:pPr>
      <w:r>
        <w:rPr>
          <w:rFonts w:ascii="Gadugi" w:eastAsia="Gadugi" w:hAnsi="Gadugi" w:cs="Gadugi"/>
          <w:color w:val="000000"/>
        </w:rPr>
        <w:t xml:space="preserve">Comunicar o Contratado na hipótese de posterior alteração do projeto pelo Contratante, no caso </w:t>
      </w:r>
      <w:hyperlink r:id="rId72" w:anchor="art93%C2%A72">
        <w:r>
          <w:rPr>
            <w:rFonts w:ascii="Gadugi" w:eastAsia="Gadugi" w:hAnsi="Gadugi" w:cs="Gadugi"/>
            <w:color w:val="000000"/>
            <w:u w:val="single"/>
          </w:rPr>
          <w:t>do art. 93, §2º, da Lei nº 14.133, de 2021</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ind w:left="681" w:hanging="566"/>
        <w:jc w:val="both"/>
        <w:rPr>
          <w:rFonts w:ascii="Gadugi" w:eastAsia="Gadugi" w:hAnsi="Gadugi" w:cs="Gadugi"/>
          <w:color w:val="000000"/>
        </w:rPr>
      </w:pPr>
      <w:r>
        <w:rPr>
          <w:rFonts w:ascii="Gadugi" w:eastAsia="Gadugi" w:hAnsi="Gadugi" w:cs="Gadugi"/>
          <w:color w:val="000000"/>
        </w:rPr>
        <w:t>Não praticar atos de ingerência na administração da Contratada, tais como:</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29"/>
        </w:tabs>
        <w:spacing w:line="360" w:lineRule="auto"/>
        <w:ind w:left="684" w:right="290" w:firstLine="0"/>
        <w:jc w:val="both"/>
        <w:rPr>
          <w:rFonts w:ascii="Gadugi" w:eastAsia="Gadugi" w:hAnsi="Gadugi" w:cs="Gadugi"/>
          <w:color w:val="000000"/>
        </w:rPr>
      </w:pPr>
      <w:r>
        <w:rPr>
          <w:rFonts w:ascii="Gadugi" w:eastAsia="Gadugi" w:hAnsi="Gadugi" w:cs="Gadugi"/>
          <w:color w:val="00000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8A304B" w:rsidRDefault="00346CBD">
      <w:pPr>
        <w:numPr>
          <w:ilvl w:val="2"/>
          <w:numId w:val="5"/>
        </w:numPr>
        <w:pBdr>
          <w:top w:val="nil"/>
          <w:left w:val="nil"/>
          <w:bottom w:val="nil"/>
          <w:right w:val="nil"/>
          <w:between w:val="nil"/>
        </w:pBdr>
        <w:tabs>
          <w:tab w:val="left" w:pos="1529"/>
        </w:tabs>
        <w:spacing w:before="120" w:line="360" w:lineRule="auto"/>
        <w:ind w:left="684" w:right="283" w:firstLine="0"/>
        <w:jc w:val="both"/>
        <w:rPr>
          <w:rFonts w:ascii="Gadugi" w:eastAsia="Gadugi" w:hAnsi="Gadugi" w:cs="Gadugi"/>
          <w:color w:val="000000"/>
        </w:rPr>
      </w:pPr>
      <w:r>
        <w:rPr>
          <w:rFonts w:ascii="Gadugi" w:eastAsia="Gadugi" w:hAnsi="Gadugi" w:cs="Gadugi"/>
          <w:color w:val="000000"/>
        </w:rPr>
        <w:lastRenderedPageBreak/>
        <w:t>direcionar a contratação de pessoas para trabalhar nas empresas Contratadas;</w:t>
      </w:r>
    </w:p>
    <w:p w:rsidR="008A304B" w:rsidRDefault="00346CBD">
      <w:pPr>
        <w:numPr>
          <w:ilvl w:val="2"/>
          <w:numId w:val="5"/>
        </w:numPr>
        <w:pBdr>
          <w:top w:val="nil"/>
          <w:left w:val="nil"/>
          <w:bottom w:val="nil"/>
          <w:right w:val="nil"/>
          <w:between w:val="nil"/>
        </w:pBdr>
        <w:tabs>
          <w:tab w:val="left" w:pos="1529"/>
        </w:tabs>
        <w:spacing w:before="120" w:line="360" w:lineRule="auto"/>
        <w:ind w:left="684" w:right="287" w:firstLine="0"/>
        <w:jc w:val="both"/>
        <w:rPr>
          <w:rFonts w:ascii="Gadugi" w:eastAsia="Gadugi" w:hAnsi="Gadugi" w:cs="Gadugi"/>
          <w:color w:val="000000"/>
        </w:rPr>
      </w:pPr>
      <w:r>
        <w:rPr>
          <w:rFonts w:ascii="Gadugi" w:eastAsia="Gadugi" w:hAnsi="Gadugi" w:cs="Gadugi"/>
          <w:color w:val="000000"/>
        </w:rPr>
        <w:t>promover ou aceitar o desvio de funções dos trabalhadores da Contratada, mediante a utilização destes em atividades distintas daquelas previstas no objeto da contratação e em relação à função específica para a qual o trabalhador foi contratado; e</w:t>
      </w:r>
    </w:p>
    <w:p w:rsidR="008A304B" w:rsidRDefault="008A304B">
      <w:pPr>
        <w:pBdr>
          <w:top w:val="nil"/>
          <w:left w:val="nil"/>
          <w:bottom w:val="nil"/>
          <w:right w:val="nil"/>
          <w:between w:val="nil"/>
        </w:pBdr>
        <w:spacing w:before="146"/>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29"/>
        </w:tabs>
        <w:spacing w:line="360" w:lineRule="auto"/>
        <w:ind w:left="684" w:right="283" w:firstLine="0"/>
        <w:jc w:val="both"/>
        <w:rPr>
          <w:rFonts w:ascii="Gadugi" w:eastAsia="Gadugi" w:hAnsi="Gadugi" w:cs="Gadugi"/>
          <w:color w:val="000000"/>
        </w:rPr>
      </w:pPr>
      <w:r>
        <w:rPr>
          <w:rFonts w:ascii="Gadugi" w:eastAsia="Gadugi" w:hAnsi="Gadugi" w:cs="Gadugi"/>
          <w:color w:val="000000"/>
        </w:rPr>
        <w:t>considerar os trabalhadores da Contratada como colaboradores eventuais do próprio órgão ou entidade responsável pela contratação, especialmente para efeito de concessão de diárias e passagens.</w:t>
      </w:r>
    </w:p>
    <w:p w:rsidR="008A304B" w:rsidRDefault="00346CBD">
      <w:pPr>
        <w:numPr>
          <w:ilvl w:val="1"/>
          <w:numId w:val="5"/>
        </w:numPr>
        <w:pBdr>
          <w:top w:val="nil"/>
          <w:left w:val="nil"/>
          <w:bottom w:val="nil"/>
          <w:right w:val="nil"/>
          <w:between w:val="nil"/>
        </w:pBdr>
        <w:tabs>
          <w:tab w:val="left" w:pos="681"/>
        </w:tabs>
        <w:spacing w:before="121" w:line="360" w:lineRule="auto"/>
        <w:ind w:left="115" w:right="284" w:firstLine="0"/>
        <w:jc w:val="both"/>
        <w:rPr>
          <w:rFonts w:ascii="Gadugi" w:eastAsia="Gadugi" w:hAnsi="Gadugi" w:cs="Gadugi"/>
          <w:color w:val="000000"/>
        </w:rPr>
      </w:pPr>
      <w:r>
        <w:rPr>
          <w:rFonts w:ascii="Gadugi" w:eastAsia="Gadugi" w:hAnsi="Gadugi" w:cs="Gadugi"/>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8A304B" w:rsidRDefault="008A304B">
      <w:pPr>
        <w:pBdr>
          <w:top w:val="nil"/>
          <w:left w:val="nil"/>
          <w:bottom w:val="nil"/>
          <w:right w:val="nil"/>
          <w:between w:val="nil"/>
        </w:pBdr>
        <w:spacing w:before="162"/>
        <w:jc w:val="both"/>
        <w:rPr>
          <w:rFonts w:ascii="Gadugi" w:eastAsia="Gadugi" w:hAnsi="Gadugi" w:cs="Gadugi"/>
          <w:color w:val="000000"/>
        </w:rPr>
      </w:pPr>
    </w:p>
    <w:p w:rsidR="008A304B" w:rsidRDefault="00346CBD">
      <w:pPr>
        <w:pStyle w:val="Ttulo2"/>
        <w:numPr>
          <w:ilvl w:val="0"/>
          <w:numId w:val="5"/>
        </w:numPr>
        <w:tabs>
          <w:tab w:val="left" w:pos="682"/>
        </w:tabs>
        <w:ind w:left="682" w:hanging="567"/>
        <w:jc w:val="both"/>
        <w:rPr>
          <w:rFonts w:ascii="Gadugi" w:eastAsia="Gadugi" w:hAnsi="Gadugi" w:cs="Gadugi"/>
          <w:sz w:val="22"/>
          <w:szCs w:val="22"/>
        </w:rPr>
      </w:pPr>
      <w:r>
        <w:rPr>
          <w:rFonts w:ascii="Gadugi" w:eastAsia="Gadugi" w:hAnsi="Gadugi" w:cs="Gadugi"/>
          <w:sz w:val="22"/>
          <w:szCs w:val="22"/>
        </w:rPr>
        <w:t>CLÁUSULA NONA - OBRIGAÇÕES DO CONTRATADO (</w:t>
      </w:r>
      <w:hyperlink r:id="rId73" w:anchor="art92">
        <w:r>
          <w:rPr>
            <w:rFonts w:ascii="Gadugi" w:eastAsia="Gadugi" w:hAnsi="Gadugi" w:cs="Gadugi"/>
            <w:sz w:val="22"/>
            <w:szCs w:val="22"/>
            <w:u w:val="single"/>
          </w:rPr>
          <w:t>art. 92, XIV, XVI e XVII</w:t>
        </w:r>
      </w:hyperlink>
      <w:r>
        <w:rPr>
          <w:rFonts w:ascii="Gadugi" w:eastAsia="Gadugi" w:hAnsi="Gadugi" w:cs="Gadugi"/>
          <w:sz w:val="22"/>
          <w:szCs w:val="22"/>
        </w:rPr>
        <w:t>)</w:t>
      </w:r>
    </w:p>
    <w:p w:rsidR="008A304B" w:rsidRDefault="008A304B">
      <w:pPr>
        <w:pBdr>
          <w:top w:val="nil"/>
          <w:left w:val="nil"/>
          <w:bottom w:val="nil"/>
          <w:right w:val="nil"/>
          <w:between w:val="nil"/>
        </w:pBdr>
        <w:spacing w:before="150"/>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2" w:firstLine="0"/>
        <w:jc w:val="both"/>
        <w:rPr>
          <w:rFonts w:ascii="Gadugi" w:eastAsia="Gadugi" w:hAnsi="Gadugi" w:cs="Gadugi"/>
          <w:color w:val="000000"/>
        </w:rPr>
      </w:pPr>
      <w:r>
        <w:rPr>
          <w:rFonts w:ascii="Gadugi" w:eastAsia="Gadugi" w:hAnsi="Gadugi" w:cs="Gadugi"/>
          <w:color w:val="000000"/>
        </w:rPr>
        <w:t>O Contratado deve cumprir todas as obrigações constantes deste Contrato e de seus anexos, assumindo como exclusivamente seus os riscos e as despesas decorrentes da boa e perfeita execução do objeto.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2" w:firstLine="0"/>
        <w:jc w:val="both"/>
        <w:rPr>
          <w:rFonts w:ascii="Gadugi" w:eastAsia="Gadugi" w:hAnsi="Gadugi" w:cs="Gadugi"/>
          <w:color w:val="000000"/>
        </w:rPr>
      </w:pPr>
      <w:r>
        <w:rPr>
          <w:rFonts w:ascii="Gadugi" w:eastAsia="Gadugi" w:hAnsi="Gadugi" w:cs="Gadugi"/>
          <w:color w:val="000000"/>
        </w:rPr>
        <w:t>A Contratada deverá indicar um preposto para representá-la na execução do contrato.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30"/>
        </w:tabs>
        <w:spacing w:line="360" w:lineRule="auto"/>
        <w:ind w:left="684" w:right="285" w:firstLine="0"/>
        <w:jc w:val="both"/>
        <w:rPr>
          <w:rFonts w:ascii="Gadugi" w:eastAsia="Gadugi" w:hAnsi="Gadugi" w:cs="Gadugi"/>
          <w:color w:val="000000"/>
        </w:rPr>
      </w:pPr>
      <w:r>
        <w:rPr>
          <w:rFonts w:ascii="Gadugi" w:eastAsia="Gadugi" w:hAnsi="Gadugi" w:cs="Gadugi"/>
          <w:color w:val="000000"/>
        </w:rPr>
        <w:t>A indicação ou a manutenção do preposto da empresa poderá ser recusada pelo órgão ou entidade, desde que devidamente justificada, devendo a empresa designar outro para o exercício da atividade.</w:t>
      </w:r>
    </w:p>
    <w:p w:rsidR="008A304B" w:rsidRDefault="00346CBD">
      <w:pPr>
        <w:numPr>
          <w:ilvl w:val="1"/>
          <w:numId w:val="5"/>
        </w:numPr>
        <w:pBdr>
          <w:top w:val="nil"/>
          <w:left w:val="nil"/>
          <w:bottom w:val="nil"/>
          <w:right w:val="nil"/>
          <w:between w:val="nil"/>
        </w:pBdr>
        <w:tabs>
          <w:tab w:val="left" w:pos="681"/>
        </w:tabs>
        <w:spacing w:before="120" w:line="360" w:lineRule="auto"/>
        <w:ind w:left="115" w:right="289" w:firstLine="0"/>
        <w:jc w:val="both"/>
        <w:rPr>
          <w:rFonts w:ascii="Gadugi" w:eastAsia="Gadugi" w:hAnsi="Gadugi" w:cs="Gadugi"/>
          <w:color w:val="000000"/>
        </w:rPr>
      </w:pPr>
      <w:r>
        <w:rPr>
          <w:rFonts w:ascii="Gadugi" w:eastAsia="Gadugi" w:hAnsi="Gadugi" w:cs="Gadugi"/>
          <w:color w:val="000000"/>
        </w:rPr>
        <w:t>Atender às determinações regulares emitidas pelo fiscal do contrato ou autoridade superior (</w:t>
      </w:r>
      <w:hyperlink r:id="rId74" w:anchor="art137">
        <w:r>
          <w:rPr>
            <w:rFonts w:ascii="Gadugi" w:eastAsia="Gadugi" w:hAnsi="Gadugi" w:cs="Gadugi"/>
            <w:color w:val="000000"/>
            <w:u w:val="single"/>
          </w:rPr>
          <w:t>art. 137, II</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46" w:line="360" w:lineRule="auto"/>
        <w:ind w:left="115" w:right="283" w:firstLine="0"/>
        <w:jc w:val="both"/>
        <w:rPr>
          <w:rFonts w:ascii="Gadugi" w:eastAsia="Gadugi" w:hAnsi="Gadugi" w:cs="Gadugi"/>
          <w:color w:val="000000"/>
        </w:rPr>
      </w:pPr>
      <w:r>
        <w:rPr>
          <w:rFonts w:ascii="Gadugi" w:eastAsia="Gadugi" w:hAnsi="Gadugi" w:cs="Gadugi"/>
          <w:color w:val="000000"/>
        </w:rPr>
        <w:t xml:space="preserve">Alocar os empregados necessários ao perfeito cumprimento das cláusulas deste </w:t>
      </w:r>
      <w:proofErr w:type="gramStart"/>
      <w:r>
        <w:rPr>
          <w:rFonts w:ascii="Gadugi" w:eastAsia="Gadugi" w:hAnsi="Gadugi" w:cs="Gadugi"/>
          <w:color w:val="000000"/>
        </w:rPr>
        <w:t>contrato,  com</w:t>
      </w:r>
      <w:proofErr w:type="gramEnd"/>
      <w:r>
        <w:rPr>
          <w:rFonts w:ascii="Gadugi" w:eastAsia="Gadugi" w:hAnsi="Gadugi" w:cs="Gadugi"/>
          <w:color w:val="000000"/>
        </w:rPr>
        <w:t xml:space="preserve">  habilitação  e  conhecimento  adequados,  fornecendo  os  materiais, equipamentos, ferramentas e utensílios demandados, cuja quantidade, qualidade e tecnologia deverão atender às recomendações de boa técnica e a legislação de regência.</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line="360" w:lineRule="auto"/>
        <w:ind w:left="115" w:right="287" w:firstLine="0"/>
        <w:jc w:val="both"/>
        <w:rPr>
          <w:rFonts w:ascii="Gadugi" w:eastAsia="Gadugi" w:hAnsi="Gadugi" w:cs="Gadugi"/>
          <w:color w:val="000000"/>
        </w:rPr>
      </w:pPr>
      <w:r>
        <w:rPr>
          <w:rFonts w:ascii="Gadugi" w:eastAsia="Gadugi" w:hAnsi="Gadugi" w:cs="Gadugi"/>
          <w:color w:val="000000"/>
        </w:rPr>
        <w:t xml:space="preserve">Reparar, corrigir, remover, reconstruir ou substituir, às suas expensas, no total ou em parte, no </w:t>
      </w:r>
      <w:r>
        <w:rPr>
          <w:rFonts w:ascii="Gadugi" w:eastAsia="Gadugi" w:hAnsi="Gadugi" w:cs="Gadugi"/>
          <w:color w:val="000000"/>
        </w:rPr>
        <w:lastRenderedPageBreak/>
        <w:t>prazo fixado pelo fiscal do contrato, os serviços nos quais se verificarem vícios, defeitos ou incorreções resultantes da execução ou dos materiais empregados.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2" w:line="360" w:lineRule="auto"/>
        <w:ind w:left="115" w:right="273" w:firstLine="0"/>
        <w:jc w:val="both"/>
        <w:rPr>
          <w:rFonts w:ascii="Gadugi" w:eastAsia="Gadugi" w:hAnsi="Gadugi" w:cs="Gadugi"/>
          <w:color w:val="000000"/>
        </w:rPr>
      </w:pPr>
      <w:r>
        <w:rPr>
          <w:rFonts w:ascii="Gadugi" w:eastAsia="Gadugi" w:hAnsi="Gadugi" w:cs="Gadugi"/>
          <w:color w:val="000000"/>
        </w:rPr>
        <w:t xml:space="preserve">Responsabilizar-se pelos vícios e danos decorrentes da execução do objeto, de acordo com o </w:t>
      </w:r>
      <w:hyperlink r:id="rId75">
        <w:r>
          <w:rPr>
            <w:rFonts w:ascii="Gadugi" w:eastAsia="Gadugi" w:hAnsi="Gadugi" w:cs="Gadugi"/>
            <w:color w:val="000000"/>
            <w:u w:val="single"/>
          </w:rPr>
          <w:t>Código de Defesa do Consumidor (Lei nº 8.078, de 1990</w:t>
        </w:r>
      </w:hyperlink>
      <w:r>
        <w:rPr>
          <w:rFonts w:ascii="Gadugi" w:eastAsia="Gadugi" w:hAnsi="Gadugi" w:cs="Gadugi"/>
          <w:color w:val="000000"/>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rsidR="008A304B" w:rsidRDefault="008A304B">
      <w:pPr>
        <w:tabs>
          <w:tab w:val="left" w:pos="681"/>
        </w:tabs>
        <w:spacing w:before="12" w:line="360" w:lineRule="auto"/>
        <w:ind w:right="273"/>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2" w:firstLine="0"/>
        <w:jc w:val="both"/>
        <w:rPr>
          <w:rFonts w:ascii="Gadugi" w:eastAsia="Gadugi" w:hAnsi="Gadugi" w:cs="Gadugi"/>
          <w:color w:val="000000"/>
        </w:rPr>
      </w:pPr>
      <w:r>
        <w:rPr>
          <w:rFonts w:ascii="Gadugi" w:eastAsia="Gadugi" w:hAnsi="Gadugi" w:cs="Gadugi"/>
          <w:color w:val="000000"/>
        </w:rPr>
        <w:t xml:space="preserve">Não contratar, durante a vigência do contrato, cônjuge, companheiro ou parente em linha reta, colateral ou por afinidade, até o terceiro grau, de dirigente do contratante ou do fiscal ou gestor do contrato, nos termos do </w:t>
      </w:r>
      <w:hyperlink r:id="rId76" w:anchor="art48">
        <w:r>
          <w:rPr>
            <w:rFonts w:ascii="Gadugi" w:eastAsia="Gadugi" w:hAnsi="Gadugi" w:cs="Gadugi"/>
            <w:color w:val="000000"/>
            <w:u w:val="single"/>
          </w:rPr>
          <w:t>artigo 48, parágrafo único, da Lei nº 14.133, de</w:t>
        </w:r>
      </w:hyperlink>
      <w:r>
        <w:rPr>
          <w:rFonts w:ascii="Gadugi" w:eastAsia="Gadugi" w:hAnsi="Gadugi" w:cs="Gadugi"/>
          <w:color w:val="000000"/>
        </w:rPr>
        <w:t xml:space="preserve"> </w:t>
      </w:r>
      <w:hyperlink r:id="rId77" w:anchor="art48">
        <w:r>
          <w:rPr>
            <w:rFonts w:ascii="Gadugi" w:eastAsia="Gadugi" w:hAnsi="Gadugi" w:cs="Gadugi"/>
            <w:color w:val="000000"/>
            <w:u w:val="single"/>
          </w:rPr>
          <w:t>2021</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0" w:firstLine="0"/>
        <w:jc w:val="both"/>
        <w:rPr>
          <w:rFonts w:ascii="Gadugi" w:eastAsia="Gadugi" w:hAnsi="Gadugi" w:cs="Gadugi"/>
          <w:color w:val="000000"/>
        </w:rPr>
      </w:pPr>
      <w:r>
        <w:rPr>
          <w:rFonts w:ascii="Gadugi" w:eastAsia="Gadugi" w:hAnsi="Gadugi" w:cs="Gadugi"/>
          <w:color w:val="000000"/>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008A304B" w:rsidRDefault="008A304B">
      <w:pPr>
        <w:pBdr>
          <w:top w:val="nil"/>
          <w:left w:val="nil"/>
          <w:bottom w:val="nil"/>
          <w:right w:val="nil"/>
          <w:between w:val="nil"/>
        </w:pBdr>
        <w:spacing w:before="146"/>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8" w:firstLine="0"/>
        <w:jc w:val="both"/>
        <w:rPr>
          <w:rFonts w:ascii="Gadugi" w:eastAsia="Gadugi" w:hAnsi="Gadugi" w:cs="Gadugi"/>
          <w:color w:val="000000"/>
        </w:rPr>
      </w:pPr>
      <w:r>
        <w:rPr>
          <w:rFonts w:ascii="Gadugi" w:eastAsia="Gadugi" w:hAnsi="Gadugi" w:cs="Gadugi"/>
          <w:color w:val="00000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line="360" w:lineRule="auto"/>
        <w:ind w:left="115" w:right="295" w:firstLine="0"/>
        <w:jc w:val="both"/>
        <w:rPr>
          <w:rFonts w:ascii="Gadugi" w:eastAsia="Gadugi" w:hAnsi="Gadugi" w:cs="Gadugi"/>
          <w:color w:val="000000"/>
        </w:rPr>
      </w:pPr>
      <w:r>
        <w:rPr>
          <w:rFonts w:ascii="Gadugi" w:eastAsia="Gadugi" w:hAnsi="Gadugi" w:cs="Gadugi"/>
          <w:color w:val="000000"/>
        </w:rPr>
        <w:t>Comunicar ao Fiscal do contrato, no prazo de 24 (vinte e quatro) horas, qualquer ocorrência anormal ou acidente que se verifique no local dos serviços.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9" w:firstLine="0"/>
        <w:jc w:val="both"/>
        <w:rPr>
          <w:rFonts w:ascii="Gadugi" w:eastAsia="Gadugi" w:hAnsi="Gadugi" w:cs="Gadugi"/>
          <w:color w:val="000000"/>
        </w:rPr>
      </w:pPr>
      <w:r>
        <w:rPr>
          <w:rFonts w:ascii="Gadugi" w:eastAsia="Gadugi" w:hAnsi="Gadugi" w:cs="Gadugi"/>
          <w:color w:val="000000"/>
        </w:rPr>
        <w:t>Prestar todo esclarecimento ou informação solicitada pelo Contratante ou por seus prepostos, garantindo-lhes o acesso, a qualquer tempo, ao local dos trabalhos, bem como aos documentos relativos à execução do empreendimento.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2" w:firstLine="0"/>
        <w:jc w:val="both"/>
        <w:rPr>
          <w:rFonts w:ascii="Gadugi" w:eastAsia="Gadugi" w:hAnsi="Gadugi" w:cs="Gadugi"/>
          <w:color w:val="000000"/>
        </w:rPr>
      </w:pPr>
      <w:r>
        <w:rPr>
          <w:rFonts w:ascii="Gadugi" w:eastAsia="Gadugi" w:hAnsi="Gadugi" w:cs="Gadugi"/>
          <w:color w:val="000000"/>
        </w:rPr>
        <w:t xml:space="preserve">Prestar todo esclarecimento ou informação solicitada pela Contratante, apresentando a documentação nos formatos digitais de acordo com a solicitação da UFBA e apresentando toda </w:t>
      </w:r>
      <w:r>
        <w:rPr>
          <w:rFonts w:ascii="Gadugi" w:eastAsia="Gadugi" w:hAnsi="Gadugi" w:cs="Gadugi"/>
          <w:color w:val="000000"/>
        </w:rPr>
        <w:lastRenderedPageBreak/>
        <w:t>documentação comprobatória solicitada.</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7" w:firstLine="0"/>
        <w:jc w:val="both"/>
        <w:rPr>
          <w:rFonts w:ascii="Gadugi" w:eastAsia="Gadugi" w:hAnsi="Gadugi" w:cs="Gadugi"/>
          <w:color w:val="000000"/>
        </w:rPr>
      </w:pPr>
      <w:r>
        <w:rPr>
          <w:rFonts w:ascii="Gadugi" w:eastAsia="Gadugi" w:hAnsi="Gadugi" w:cs="Gadugi"/>
          <w:color w:val="000000"/>
        </w:rPr>
        <w:t>Paralisar, por determinação do Contratante, qualquer atividade que não esteja sendo executada de acordo com a boa técnica ou que ponha em risco a segurança de pessoas ou bens de terceiros.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9" w:firstLine="0"/>
        <w:jc w:val="both"/>
        <w:rPr>
          <w:rFonts w:ascii="Gadugi" w:eastAsia="Gadugi" w:hAnsi="Gadugi" w:cs="Gadugi"/>
          <w:color w:val="000000"/>
        </w:rPr>
      </w:pPr>
      <w:r>
        <w:rPr>
          <w:rFonts w:ascii="Gadugi" w:eastAsia="Gadugi" w:hAnsi="Gadugi" w:cs="Gadugi"/>
          <w:color w:val="000000"/>
        </w:rPr>
        <w:t>Promover a guarda, manutenção e vigilância de materiais, ferramentas, e tudo o que for necessário à execução do objeto, durante a vigência do contrato.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9" w:firstLine="0"/>
        <w:jc w:val="both"/>
        <w:rPr>
          <w:rFonts w:ascii="Gadugi" w:eastAsia="Gadugi" w:hAnsi="Gadugi" w:cs="Gadugi"/>
          <w:color w:val="000000"/>
        </w:rPr>
      </w:pPr>
      <w:r>
        <w:rPr>
          <w:rFonts w:ascii="Gadugi" w:eastAsia="Gadugi" w:hAnsi="Gadugi" w:cs="Gadugi"/>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rsidR="008A304B" w:rsidRDefault="008A304B">
      <w:pPr>
        <w:pBdr>
          <w:top w:val="nil"/>
          <w:left w:val="nil"/>
          <w:bottom w:val="nil"/>
          <w:right w:val="nil"/>
          <w:between w:val="nil"/>
        </w:pBdr>
        <w:spacing w:before="146"/>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1" w:firstLine="0"/>
        <w:jc w:val="both"/>
        <w:rPr>
          <w:rFonts w:ascii="Gadugi" w:eastAsia="Gadugi" w:hAnsi="Gadugi" w:cs="Gadugi"/>
          <w:color w:val="000000"/>
        </w:rPr>
      </w:pPr>
      <w:r>
        <w:rPr>
          <w:rFonts w:ascii="Gadugi" w:eastAsia="Gadugi" w:hAnsi="Gadugi" w:cs="Gadugi"/>
          <w:color w:val="000000"/>
        </w:rPr>
        <w:t>Submeter previamente, por escrito, ao Contratante, para análise e aprovação, quaisquer mudanças nos métodos executivos que fujam às especificações do memorial descritivo ou instrumento congênere.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line="360" w:lineRule="auto"/>
        <w:ind w:left="115" w:right="283" w:firstLine="0"/>
        <w:jc w:val="both"/>
        <w:rPr>
          <w:rFonts w:ascii="Gadugi" w:eastAsia="Gadugi" w:hAnsi="Gadugi" w:cs="Gadugi"/>
          <w:color w:val="000000"/>
        </w:rPr>
      </w:pPr>
      <w:r>
        <w:rPr>
          <w:rFonts w:ascii="Gadugi" w:eastAsia="Gadugi" w:hAnsi="Gadugi" w:cs="Gadugi"/>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759"/>
        </w:tabs>
        <w:spacing w:line="360" w:lineRule="auto"/>
        <w:ind w:left="115" w:right="287" w:firstLine="0"/>
        <w:jc w:val="both"/>
        <w:rPr>
          <w:rFonts w:ascii="Gadugi" w:eastAsia="Gadugi" w:hAnsi="Gadugi" w:cs="Gadugi"/>
          <w:color w:val="000000"/>
        </w:rPr>
      </w:pPr>
      <w:r>
        <w:rPr>
          <w:rFonts w:ascii="Gadugi" w:eastAsia="Gadugi" w:hAnsi="Gadugi" w:cs="Gadugi"/>
          <w:color w:val="000000"/>
        </w:rPr>
        <w:t>Manter durante toda a vigência do contrato, em compatibilidade com as obrigações assumidas, todas as condições exigidas para habilitação na licitação.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2" w:firstLine="0"/>
        <w:jc w:val="both"/>
        <w:rPr>
          <w:rFonts w:ascii="Gadugi" w:eastAsia="Gadugi" w:hAnsi="Gadugi" w:cs="Gadugi"/>
          <w:color w:val="000000"/>
        </w:rPr>
      </w:pPr>
      <w:r>
        <w:rPr>
          <w:rFonts w:ascii="Gadugi" w:eastAsia="Gadugi" w:hAnsi="Gadugi" w:cs="Gadugi"/>
          <w:color w:val="000000"/>
        </w:rPr>
        <w:t>Cumprir, durante todo o período de execução do contrato, a reserva de cargos prevista em lei para pessoa com deficiência, para reabilitado da Previdência Social ou para aprendiz, bem como as reservas de cargos previstas na legislação (</w:t>
      </w:r>
      <w:hyperlink r:id="rId78" w:anchor="art116">
        <w:r>
          <w:rPr>
            <w:rFonts w:ascii="Gadugi" w:eastAsia="Gadugi" w:hAnsi="Gadugi" w:cs="Gadugi"/>
            <w:color w:val="000000"/>
            <w:u w:val="single"/>
          </w:rPr>
          <w:t>art. 116</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7" w:firstLine="0"/>
        <w:jc w:val="both"/>
        <w:rPr>
          <w:rFonts w:ascii="Gadugi" w:eastAsia="Gadugi" w:hAnsi="Gadugi" w:cs="Gadugi"/>
          <w:color w:val="000000"/>
        </w:rPr>
      </w:pPr>
      <w:r>
        <w:rPr>
          <w:rFonts w:ascii="Gadugi" w:eastAsia="Gadugi" w:hAnsi="Gadugi" w:cs="Gadugi"/>
          <w:color w:val="000000"/>
        </w:rPr>
        <w:t>Comprovar a reserva de cargos a que se refere a cláusula acima, no prazo fixado pelo fiscal do contrato, com a indicação dos empregados que preencheram as referidas vagas (</w:t>
      </w:r>
      <w:hyperlink r:id="rId79" w:anchor="art116">
        <w:r>
          <w:rPr>
            <w:rFonts w:ascii="Gadugi" w:eastAsia="Gadugi" w:hAnsi="Gadugi" w:cs="Gadugi"/>
            <w:color w:val="000000"/>
            <w:u w:val="single"/>
          </w:rPr>
          <w:t>art. 116, parágrafo único</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7" w:firstLine="0"/>
        <w:jc w:val="both"/>
        <w:rPr>
          <w:rFonts w:ascii="Gadugi" w:eastAsia="Gadugi" w:hAnsi="Gadugi" w:cs="Gadugi"/>
          <w:color w:val="000000"/>
        </w:rPr>
      </w:pPr>
      <w:r>
        <w:rPr>
          <w:rFonts w:ascii="Gadugi" w:eastAsia="Gadugi" w:hAnsi="Gadugi" w:cs="Gadugi"/>
          <w:color w:val="000000"/>
        </w:rPr>
        <w:t>Guardar sigilo sobre todas as informações obtidas em decorrência do cumprimento do contrato.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9" w:firstLine="0"/>
        <w:jc w:val="both"/>
        <w:rPr>
          <w:rFonts w:ascii="Gadugi" w:eastAsia="Gadugi" w:hAnsi="Gadugi" w:cs="Gadugi"/>
          <w:color w:val="000000"/>
        </w:rPr>
      </w:pPr>
      <w:r>
        <w:rPr>
          <w:rFonts w:ascii="Gadugi" w:eastAsia="Gadugi" w:hAnsi="Gadugi" w:cs="Gadugi"/>
          <w:color w:val="000000"/>
        </w:rPr>
        <w:t xml:space="preserve">Arcar com o ônus decorrente de eventual equívoco no dimensionamento dos quantitativos de sua proposta, inclusive quanto aos custos variáveis decorrentes de fatores futuros e incertos, devendo </w:t>
      </w:r>
      <w:r>
        <w:rPr>
          <w:rFonts w:ascii="Gadugi" w:eastAsia="Gadugi" w:hAnsi="Gadugi" w:cs="Gadugi"/>
          <w:color w:val="000000"/>
        </w:rPr>
        <w:lastRenderedPageBreak/>
        <w:t xml:space="preserve">complementá-los, caso o previsto inicialmente em sua proposta não seja satisfatório para o atendimento do objeto da contratação, exceto quando ocorrer algum dos eventos arrolados no </w:t>
      </w:r>
      <w:hyperlink r:id="rId80" w:anchor="art124">
        <w:r>
          <w:rPr>
            <w:rFonts w:ascii="Gadugi" w:eastAsia="Gadugi" w:hAnsi="Gadugi" w:cs="Gadugi"/>
            <w:color w:val="000000"/>
            <w:u w:val="single"/>
          </w:rPr>
          <w:t>art. 124, II, d, da Lei nº 14.133, de 2021</w:t>
        </w:r>
      </w:hyperlink>
      <w:r>
        <w:rPr>
          <w:rFonts w:ascii="Gadugi" w:eastAsia="Gadugi" w:hAnsi="Gadugi" w:cs="Gadugi"/>
          <w:color w:val="000000"/>
        </w:rPr>
        <w:t>.</w:t>
      </w:r>
    </w:p>
    <w:p w:rsidR="008A304B" w:rsidRDefault="008A304B">
      <w:pPr>
        <w:pBdr>
          <w:top w:val="nil"/>
          <w:left w:val="nil"/>
          <w:bottom w:val="nil"/>
          <w:right w:val="nil"/>
          <w:between w:val="nil"/>
        </w:pBdr>
        <w:spacing w:before="146"/>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7" w:firstLine="0"/>
        <w:jc w:val="both"/>
        <w:rPr>
          <w:rFonts w:ascii="Gadugi" w:eastAsia="Gadugi" w:hAnsi="Gadugi" w:cs="Gadugi"/>
          <w:color w:val="000000"/>
        </w:rPr>
      </w:pPr>
      <w:r>
        <w:rPr>
          <w:rFonts w:ascii="Gadugi" w:eastAsia="Gadugi" w:hAnsi="Gadugi" w:cs="Gadugi"/>
          <w:color w:val="000000"/>
        </w:rPr>
        <w:t>Cumprir, além dos postulados legais vigentes de âmbito federal, estadual ou municipal, as normas de segurança do Contratante.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pStyle w:val="Ttulo2"/>
        <w:numPr>
          <w:ilvl w:val="0"/>
          <w:numId w:val="5"/>
        </w:numPr>
        <w:tabs>
          <w:tab w:val="left" w:pos="681"/>
        </w:tabs>
        <w:spacing w:line="360" w:lineRule="auto"/>
        <w:ind w:left="115" w:right="282" w:firstLine="0"/>
        <w:jc w:val="both"/>
        <w:rPr>
          <w:rFonts w:ascii="Gadugi" w:eastAsia="Gadugi" w:hAnsi="Gadugi" w:cs="Gadugi"/>
          <w:sz w:val="22"/>
          <w:szCs w:val="22"/>
        </w:rPr>
      </w:pPr>
      <w:r>
        <w:rPr>
          <w:rFonts w:ascii="Gadugi" w:eastAsia="Gadugi" w:hAnsi="Gadugi" w:cs="Gadugi"/>
          <w:sz w:val="22"/>
          <w:szCs w:val="22"/>
        </w:rPr>
        <w:t>CLÁUSULA DÉCIMA SEGUNDA – INFRAÇÕES E SANÇÕES ADMINISTRATIVAS (</w:t>
      </w:r>
      <w:hyperlink r:id="rId81" w:anchor="art92">
        <w:r>
          <w:rPr>
            <w:rFonts w:ascii="Gadugi" w:eastAsia="Gadugi" w:hAnsi="Gadugi" w:cs="Gadugi"/>
            <w:sz w:val="22"/>
            <w:szCs w:val="22"/>
            <w:u w:val="single"/>
          </w:rPr>
          <w:t>art. 92, XIV</w:t>
        </w:r>
      </w:hyperlink>
      <w:r>
        <w:rPr>
          <w:rFonts w:ascii="Gadugi" w:eastAsia="Gadugi" w:hAnsi="Gadugi" w:cs="Gadugi"/>
          <w:sz w:val="22"/>
          <w:szCs w:val="22"/>
        </w:rPr>
        <w:t>)</w:t>
      </w:r>
    </w:p>
    <w:p w:rsidR="008A304B" w:rsidRDefault="008A304B">
      <w:pPr>
        <w:pBdr>
          <w:top w:val="nil"/>
          <w:left w:val="nil"/>
          <w:bottom w:val="nil"/>
          <w:right w:val="nil"/>
          <w:between w:val="nil"/>
        </w:pBdr>
        <w:spacing w:before="12"/>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5" w:firstLine="0"/>
        <w:jc w:val="both"/>
        <w:rPr>
          <w:rFonts w:ascii="Gadugi" w:eastAsia="Gadugi" w:hAnsi="Gadugi" w:cs="Gadugi"/>
          <w:color w:val="000000"/>
        </w:rPr>
      </w:pPr>
      <w:r>
        <w:rPr>
          <w:rFonts w:ascii="Gadugi" w:eastAsia="Gadugi" w:hAnsi="Gadugi" w:cs="Gadugi"/>
          <w:color w:val="000000"/>
        </w:rPr>
        <w:t xml:space="preserve">Comete infração administrativa, nos termos da </w:t>
      </w:r>
      <w:hyperlink r:id="rId82">
        <w:r>
          <w:rPr>
            <w:rFonts w:ascii="Gadugi" w:eastAsia="Gadugi" w:hAnsi="Gadugi" w:cs="Gadugi"/>
            <w:color w:val="000000"/>
            <w:u w:val="single"/>
          </w:rPr>
          <w:t>Lei nº 14.133, de 2021</w:t>
        </w:r>
      </w:hyperlink>
      <w:r>
        <w:rPr>
          <w:rFonts w:ascii="Gadugi" w:eastAsia="Gadugi" w:hAnsi="Gadugi" w:cs="Gadugi"/>
          <w:color w:val="000000"/>
        </w:rPr>
        <w:t>, o contratado que: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0"/>
          <w:numId w:val="4"/>
        </w:numPr>
        <w:pBdr>
          <w:top w:val="nil"/>
          <w:left w:val="nil"/>
          <w:bottom w:val="nil"/>
          <w:right w:val="nil"/>
          <w:between w:val="nil"/>
        </w:pBdr>
        <w:tabs>
          <w:tab w:val="left" w:pos="1109"/>
        </w:tabs>
        <w:ind w:left="1109" w:hanging="425"/>
        <w:jc w:val="both"/>
        <w:rPr>
          <w:rFonts w:ascii="Gadugi" w:eastAsia="Gadugi" w:hAnsi="Gadugi" w:cs="Gadugi"/>
          <w:color w:val="000000"/>
        </w:rPr>
      </w:pPr>
      <w:r>
        <w:rPr>
          <w:rFonts w:ascii="Gadugi" w:eastAsia="Gadugi" w:hAnsi="Gadugi" w:cs="Gadugi"/>
          <w:color w:val="000000"/>
        </w:rPr>
        <w:t>der causa à inexecução parcial do contrato;</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0"/>
          <w:numId w:val="4"/>
        </w:numPr>
        <w:pBdr>
          <w:top w:val="nil"/>
          <w:left w:val="nil"/>
          <w:bottom w:val="nil"/>
          <w:right w:val="nil"/>
          <w:between w:val="nil"/>
        </w:pBdr>
        <w:tabs>
          <w:tab w:val="left" w:pos="1109"/>
        </w:tabs>
        <w:spacing w:line="360" w:lineRule="auto"/>
        <w:ind w:left="684" w:right="288" w:firstLine="0"/>
        <w:jc w:val="both"/>
        <w:rPr>
          <w:rFonts w:ascii="Gadugi" w:eastAsia="Gadugi" w:hAnsi="Gadugi" w:cs="Gadugi"/>
          <w:color w:val="000000"/>
        </w:rPr>
      </w:pPr>
      <w:r>
        <w:rPr>
          <w:rFonts w:ascii="Gadugi" w:eastAsia="Gadugi" w:hAnsi="Gadugi" w:cs="Gadugi"/>
          <w:color w:val="000000"/>
        </w:rPr>
        <w:t>der causa à inexecução parcial do contrato que cause grave dano à Administração ou ao funcionamento dos serviços públicos ou ao interesse coletivo;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0"/>
          <w:numId w:val="4"/>
        </w:numPr>
        <w:pBdr>
          <w:top w:val="nil"/>
          <w:left w:val="nil"/>
          <w:bottom w:val="nil"/>
          <w:right w:val="nil"/>
          <w:between w:val="nil"/>
        </w:pBdr>
        <w:tabs>
          <w:tab w:val="left" w:pos="1109"/>
        </w:tabs>
        <w:ind w:left="1109" w:hanging="425"/>
        <w:jc w:val="both"/>
        <w:rPr>
          <w:rFonts w:ascii="Gadugi" w:eastAsia="Gadugi" w:hAnsi="Gadugi" w:cs="Gadugi"/>
          <w:color w:val="000000"/>
        </w:rPr>
      </w:pPr>
      <w:r>
        <w:rPr>
          <w:rFonts w:ascii="Gadugi" w:eastAsia="Gadugi" w:hAnsi="Gadugi" w:cs="Gadugi"/>
          <w:color w:val="000000"/>
        </w:rPr>
        <w:t>der causa à inexecução total do contrato;</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0"/>
          <w:numId w:val="4"/>
        </w:numPr>
        <w:pBdr>
          <w:top w:val="nil"/>
          <w:left w:val="nil"/>
          <w:bottom w:val="nil"/>
          <w:right w:val="nil"/>
          <w:between w:val="nil"/>
        </w:pBdr>
        <w:tabs>
          <w:tab w:val="left" w:pos="1109"/>
        </w:tabs>
        <w:spacing w:line="360" w:lineRule="auto"/>
        <w:ind w:left="684" w:right="287" w:firstLine="0"/>
        <w:jc w:val="both"/>
        <w:rPr>
          <w:rFonts w:ascii="Gadugi" w:eastAsia="Gadugi" w:hAnsi="Gadugi" w:cs="Gadugi"/>
          <w:color w:val="000000"/>
        </w:rPr>
      </w:pPr>
      <w:r>
        <w:rPr>
          <w:rFonts w:ascii="Gadugi" w:eastAsia="Gadugi" w:hAnsi="Gadugi" w:cs="Gadugi"/>
          <w:color w:val="000000"/>
        </w:rPr>
        <w:t>ensejar o retardamento da execução ou da entrega do objeto da contratação sem motivo justificado;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0"/>
          <w:numId w:val="4"/>
        </w:numPr>
        <w:pBdr>
          <w:top w:val="nil"/>
          <w:left w:val="nil"/>
          <w:bottom w:val="nil"/>
          <w:right w:val="nil"/>
          <w:between w:val="nil"/>
        </w:pBdr>
        <w:tabs>
          <w:tab w:val="left" w:pos="1109"/>
        </w:tabs>
        <w:spacing w:line="360" w:lineRule="auto"/>
        <w:ind w:left="684" w:right="284" w:firstLine="0"/>
        <w:jc w:val="both"/>
        <w:rPr>
          <w:rFonts w:ascii="Gadugi" w:eastAsia="Gadugi" w:hAnsi="Gadugi" w:cs="Gadugi"/>
          <w:color w:val="000000"/>
        </w:rPr>
      </w:pPr>
      <w:r>
        <w:rPr>
          <w:rFonts w:ascii="Gadugi" w:eastAsia="Gadugi" w:hAnsi="Gadugi" w:cs="Gadugi"/>
          <w:color w:val="000000"/>
        </w:rPr>
        <w:t>apresentar documentação falsa ou prestar declaração falsa durante a execução do contrato;</w:t>
      </w:r>
    </w:p>
    <w:p w:rsidR="008A304B" w:rsidRDefault="008A304B">
      <w:pPr>
        <w:tabs>
          <w:tab w:val="left" w:pos="1109"/>
        </w:tabs>
        <w:spacing w:line="360" w:lineRule="auto"/>
        <w:ind w:right="284"/>
        <w:jc w:val="both"/>
        <w:rPr>
          <w:rFonts w:ascii="Gadugi" w:eastAsia="Gadugi" w:hAnsi="Gadugi" w:cs="Gadugi"/>
          <w:color w:val="000000"/>
        </w:rPr>
      </w:pPr>
    </w:p>
    <w:p w:rsidR="008A304B" w:rsidRDefault="00346CBD">
      <w:pPr>
        <w:numPr>
          <w:ilvl w:val="0"/>
          <w:numId w:val="4"/>
        </w:numPr>
        <w:pBdr>
          <w:top w:val="nil"/>
          <w:left w:val="nil"/>
          <w:bottom w:val="nil"/>
          <w:right w:val="nil"/>
          <w:between w:val="nil"/>
        </w:pBdr>
        <w:tabs>
          <w:tab w:val="left" w:pos="1109"/>
        </w:tabs>
        <w:ind w:left="1109" w:hanging="425"/>
        <w:jc w:val="both"/>
        <w:rPr>
          <w:rFonts w:ascii="Gadugi" w:eastAsia="Gadugi" w:hAnsi="Gadugi" w:cs="Gadugi"/>
          <w:color w:val="000000"/>
        </w:rPr>
      </w:pPr>
      <w:r>
        <w:rPr>
          <w:rFonts w:ascii="Gadugi" w:eastAsia="Gadugi" w:hAnsi="Gadugi" w:cs="Gadugi"/>
          <w:color w:val="000000"/>
        </w:rPr>
        <w:t>praticar ato fraudulento na execução do contrato;</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0"/>
          <w:numId w:val="4"/>
        </w:numPr>
        <w:pBdr>
          <w:top w:val="nil"/>
          <w:left w:val="nil"/>
          <w:bottom w:val="nil"/>
          <w:right w:val="nil"/>
          <w:between w:val="nil"/>
        </w:pBdr>
        <w:tabs>
          <w:tab w:val="left" w:pos="1109"/>
        </w:tabs>
        <w:spacing w:before="1"/>
        <w:ind w:left="1109" w:hanging="425"/>
        <w:jc w:val="both"/>
        <w:rPr>
          <w:rFonts w:ascii="Gadugi" w:eastAsia="Gadugi" w:hAnsi="Gadugi" w:cs="Gadugi"/>
          <w:color w:val="000000"/>
        </w:rPr>
      </w:pPr>
      <w:r>
        <w:rPr>
          <w:rFonts w:ascii="Gadugi" w:eastAsia="Gadugi" w:hAnsi="Gadugi" w:cs="Gadugi"/>
          <w:color w:val="000000"/>
        </w:rPr>
        <w:t>comportar-se de modo inidôneo ou cometer fraude de qualquer natureza;</w:t>
      </w:r>
    </w:p>
    <w:p w:rsidR="008A304B" w:rsidRDefault="008A304B">
      <w:pPr>
        <w:pBdr>
          <w:top w:val="nil"/>
          <w:left w:val="nil"/>
          <w:bottom w:val="nil"/>
          <w:right w:val="nil"/>
          <w:between w:val="nil"/>
        </w:pBdr>
        <w:spacing w:before="149"/>
        <w:ind w:left="257"/>
        <w:jc w:val="both"/>
        <w:rPr>
          <w:rFonts w:ascii="Gadugi" w:eastAsia="Gadugi" w:hAnsi="Gadugi" w:cs="Gadugi"/>
          <w:color w:val="000000"/>
        </w:rPr>
      </w:pPr>
    </w:p>
    <w:p w:rsidR="008A304B" w:rsidRDefault="00346CBD">
      <w:pPr>
        <w:numPr>
          <w:ilvl w:val="0"/>
          <w:numId w:val="4"/>
        </w:numPr>
        <w:pBdr>
          <w:top w:val="nil"/>
          <w:left w:val="nil"/>
          <w:bottom w:val="nil"/>
          <w:right w:val="nil"/>
          <w:between w:val="nil"/>
        </w:pBdr>
        <w:tabs>
          <w:tab w:val="left" w:pos="1109"/>
        </w:tabs>
        <w:spacing w:before="1"/>
        <w:ind w:left="1109" w:hanging="425"/>
        <w:jc w:val="both"/>
        <w:rPr>
          <w:rFonts w:ascii="Gadugi" w:eastAsia="Gadugi" w:hAnsi="Gadugi" w:cs="Gadugi"/>
          <w:color w:val="000000"/>
        </w:rPr>
      </w:pPr>
      <w:r>
        <w:rPr>
          <w:rFonts w:ascii="Gadugi" w:eastAsia="Gadugi" w:hAnsi="Gadugi" w:cs="Gadugi"/>
          <w:color w:val="000000"/>
        </w:rPr>
        <w:t>praticar ato lesivo previsto no art. 5º da Lei nº 12.846, de 1º de agosto de 2013.</w:t>
      </w:r>
    </w:p>
    <w:p w:rsidR="008A304B" w:rsidRDefault="008A304B">
      <w:pPr>
        <w:pBdr>
          <w:top w:val="nil"/>
          <w:left w:val="nil"/>
          <w:bottom w:val="nil"/>
          <w:right w:val="nil"/>
          <w:between w:val="nil"/>
        </w:pBdr>
        <w:spacing w:before="149"/>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822"/>
        </w:tabs>
        <w:spacing w:before="1" w:line="360" w:lineRule="auto"/>
        <w:ind w:left="115" w:right="289" w:firstLine="0"/>
        <w:jc w:val="both"/>
        <w:rPr>
          <w:rFonts w:ascii="Gadugi" w:eastAsia="Gadugi" w:hAnsi="Gadugi" w:cs="Gadugi"/>
          <w:color w:val="000000"/>
        </w:rPr>
      </w:pPr>
      <w:r>
        <w:rPr>
          <w:rFonts w:ascii="Gadugi" w:eastAsia="Gadugi" w:hAnsi="Gadugi" w:cs="Gadugi"/>
          <w:color w:val="000000"/>
        </w:rPr>
        <w:t>Serão aplicadas ao contratado que incorrer nas infrações acima descritas as seguintes sanções: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0"/>
          <w:numId w:val="3"/>
        </w:numPr>
        <w:pBdr>
          <w:top w:val="nil"/>
          <w:left w:val="nil"/>
          <w:bottom w:val="nil"/>
          <w:right w:val="nil"/>
          <w:between w:val="nil"/>
        </w:pBdr>
        <w:tabs>
          <w:tab w:val="left" w:pos="1108"/>
        </w:tabs>
        <w:spacing w:line="360" w:lineRule="auto"/>
        <w:ind w:right="274" w:firstLine="0"/>
        <w:jc w:val="both"/>
        <w:rPr>
          <w:rFonts w:ascii="Gadugi" w:eastAsia="Gadugi" w:hAnsi="Gadugi" w:cs="Gadugi"/>
          <w:color w:val="000000"/>
        </w:rPr>
      </w:pPr>
      <w:r>
        <w:rPr>
          <w:rFonts w:ascii="Gadugi" w:eastAsia="Gadugi" w:hAnsi="Gadugi" w:cs="Gadugi"/>
          <w:b/>
          <w:bCs/>
          <w:color w:val="000000"/>
        </w:rPr>
        <w:t>Advertência</w:t>
      </w:r>
      <w:r>
        <w:rPr>
          <w:rFonts w:ascii="Gadugi" w:eastAsia="Gadugi" w:hAnsi="Gadugi" w:cs="Gadugi"/>
          <w:color w:val="000000"/>
        </w:rPr>
        <w:t>, quando o contratado der causa à inexecução parcial do contrato, sempre que não se justificar a imposição de penalidade mais grave (</w:t>
      </w:r>
      <w:hyperlink r:id="rId83" w:anchor="art156%C2%A72">
        <w:r>
          <w:rPr>
            <w:rFonts w:ascii="Gadugi" w:eastAsia="Gadugi" w:hAnsi="Gadugi" w:cs="Gadugi"/>
            <w:color w:val="000000"/>
            <w:u w:val="single"/>
          </w:rPr>
          <w:t>art. 156, §2º, da</w:t>
        </w:r>
      </w:hyperlink>
      <w:r>
        <w:rPr>
          <w:rFonts w:ascii="Gadugi" w:eastAsia="Gadugi" w:hAnsi="Gadugi" w:cs="Gadugi"/>
          <w:color w:val="000000"/>
        </w:rPr>
        <w:t xml:space="preserve"> </w:t>
      </w:r>
      <w:hyperlink r:id="rId84" w:anchor="art156%C2%A72">
        <w:r>
          <w:rPr>
            <w:rFonts w:ascii="Gadugi" w:eastAsia="Gadugi" w:hAnsi="Gadugi" w:cs="Gadugi"/>
            <w:color w:val="000000"/>
            <w:u w:val="single"/>
          </w:rPr>
          <w:t>Lei nº 14.133, de 2021</w:t>
        </w:r>
      </w:hyperlink>
      <w:r>
        <w:rPr>
          <w:rFonts w:ascii="Gadugi" w:eastAsia="Gadugi" w:hAnsi="Gadugi" w:cs="Gadugi"/>
          <w:color w:val="000000"/>
        </w:rPr>
        <w:t>);</w:t>
      </w:r>
    </w:p>
    <w:p w:rsidR="008A304B" w:rsidRDefault="00346CBD">
      <w:pPr>
        <w:numPr>
          <w:ilvl w:val="0"/>
          <w:numId w:val="3"/>
        </w:numPr>
        <w:pBdr>
          <w:top w:val="nil"/>
          <w:left w:val="nil"/>
          <w:bottom w:val="nil"/>
          <w:right w:val="nil"/>
          <w:between w:val="nil"/>
        </w:pBdr>
        <w:tabs>
          <w:tab w:val="left" w:pos="1108"/>
        </w:tabs>
        <w:spacing w:line="360" w:lineRule="auto"/>
        <w:ind w:right="281" w:firstLine="0"/>
        <w:jc w:val="both"/>
        <w:rPr>
          <w:rFonts w:ascii="Gadugi" w:eastAsia="Gadugi" w:hAnsi="Gadugi" w:cs="Gadugi"/>
          <w:color w:val="000000"/>
        </w:rPr>
      </w:pPr>
      <w:r>
        <w:rPr>
          <w:rFonts w:ascii="Gadugi" w:eastAsia="Gadugi" w:hAnsi="Gadugi" w:cs="Gadugi"/>
          <w:b/>
          <w:bCs/>
          <w:color w:val="000000"/>
        </w:rPr>
        <w:t>Impedimento de licitar e contratar</w:t>
      </w:r>
      <w:r>
        <w:rPr>
          <w:rFonts w:ascii="Gadugi" w:eastAsia="Gadugi" w:hAnsi="Gadugi" w:cs="Gadugi"/>
          <w:color w:val="000000"/>
        </w:rPr>
        <w:t xml:space="preserve">, quando praticadas as condutas descritas nas alíneas “b”, </w:t>
      </w:r>
      <w:r>
        <w:rPr>
          <w:rFonts w:ascii="Gadugi" w:eastAsia="Gadugi" w:hAnsi="Gadugi" w:cs="Gadugi"/>
          <w:color w:val="000000"/>
        </w:rPr>
        <w:lastRenderedPageBreak/>
        <w:t>“c” e “d” do subitem acima deste Contrato, sempre que não se justificar a imposição de penalidade mais grave (</w:t>
      </w:r>
      <w:hyperlink r:id="rId85" w:anchor="art156%C2%A74">
        <w:r>
          <w:rPr>
            <w:rFonts w:ascii="Gadugi" w:eastAsia="Gadugi" w:hAnsi="Gadugi" w:cs="Gadugi"/>
            <w:color w:val="000000"/>
            <w:u w:val="single"/>
          </w:rPr>
          <w:t>art. 156, § 4º, da Lei nº 14.133, de</w:t>
        </w:r>
      </w:hyperlink>
      <w:r>
        <w:rPr>
          <w:rFonts w:ascii="Gadugi" w:eastAsia="Gadugi" w:hAnsi="Gadugi" w:cs="Gadugi"/>
          <w:color w:val="000000"/>
        </w:rPr>
        <w:t xml:space="preserve"> </w:t>
      </w:r>
      <w:hyperlink r:id="rId86" w:anchor="art156%C2%A74">
        <w:r>
          <w:rPr>
            <w:rFonts w:ascii="Gadugi" w:eastAsia="Gadugi" w:hAnsi="Gadugi" w:cs="Gadugi"/>
            <w:color w:val="000000"/>
            <w:u w:val="single"/>
          </w:rPr>
          <w:t>2021</w:t>
        </w:r>
      </w:hyperlink>
      <w:r>
        <w:rPr>
          <w:rFonts w:ascii="Gadugi" w:eastAsia="Gadugi" w:hAnsi="Gadugi" w:cs="Gadugi"/>
          <w:color w:val="000000"/>
        </w:rPr>
        <w:t>);</w:t>
      </w:r>
    </w:p>
    <w:p w:rsidR="008A304B" w:rsidRDefault="00346CBD">
      <w:pPr>
        <w:numPr>
          <w:ilvl w:val="0"/>
          <w:numId w:val="3"/>
        </w:numPr>
        <w:pBdr>
          <w:top w:val="nil"/>
          <w:left w:val="nil"/>
          <w:bottom w:val="nil"/>
          <w:right w:val="nil"/>
          <w:between w:val="nil"/>
        </w:pBdr>
        <w:tabs>
          <w:tab w:val="left" w:pos="1107"/>
        </w:tabs>
        <w:spacing w:line="360" w:lineRule="auto"/>
        <w:ind w:right="277" w:firstLine="0"/>
        <w:jc w:val="both"/>
        <w:rPr>
          <w:rFonts w:ascii="Gadugi" w:eastAsia="Gadugi" w:hAnsi="Gadugi" w:cs="Gadugi"/>
          <w:color w:val="000000"/>
        </w:rPr>
      </w:pPr>
      <w:r>
        <w:rPr>
          <w:rFonts w:ascii="Gadugi" w:eastAsia="Gadugi" w:hAnsi="Gadugi" w:cs="Gadugi"/>
          <w:b/>
          <w:bCs/>
          <w:color w:val="000000"/>
        </w:rPr>
        <w:t>Declaração de inidoneidade para licitar e contratar</w:t>
      </w:r>
      <w:r>
        <w:rPr>
          <w:rFonts w:ascii="Gadugi" w:eastAsia="Gadugi" w:hAnsi="Gadugi" w:cs="Gadugi"/>
          <w:color w:val="000000"/>
        </w:rPr>
        <w:t>, quando praticadas as condutas descritas nas alíneas “e”, “f”, “g” e “h” do subitem acima deste Contrato, bem como nas alíneas “b”, “c” e “d”, que justifiquem a imposição de penalidade mais grave (</w:t>
      </w:r>
      <w:hyperlink r:id="rId87" w:anchor="art156%C2%A75">
        <w:r>
          <w:rPr>
            <w:rFonts w:ascii="Gadugi" w:eastAsia="Gadugi" w:hAnsi="Gadugi" w:cs="Gadugi"/>
            <w:color w:val="000000"/>
            <w:u w:val="single"/>
          </w:rPr>
          <w:t>art. 156, §5º, da Lei nº 14.133, de 2021</w:t>
        </w:r>
      </w:hyperlink>
      <w:r>
        <w:rPr>
          <w:rFonts w:ascii="Gadugi" w:eastAsia="Gadugi" w:hAnsi="Gadugi" w:cs="Gadugi"/>
          <w:color w:val="000000"/>
        </w:rPr>
        <w:t>).</w:t>
      </w:r>
    </w:p>
    <w:p w:rsidR="008A304B" w:rsidRDefault="00346CBD">
      <w:pPr>
        <w:pStyle w:val="Ttulo2"/>
        <w:numPr>
          <w:ilvl w:val="0"/>
          <w:numId w:val="3"/>
        </w:numPr>
        <w:tabs>
          <w:tab w:val="left" w:pos="1108"/>
        </w:tabs>
        <w:ind w:left="1108" w:hanging="423"/>
        <w:jc w:val="both"/>
        <w:rPr>
          <w:rFonts w:ascii="Gadugi" w:eastAsia="Gadugi" w:hAnsi="Gadugi" w:cs="Gadugi"/>
          <w:sz w:val="22"/>
          <w:szCs w:val="22"/>
        </w:rPr>
      </w:pPr>
      <w:r>
        <w:rPr>
          <w:rFonts w:ascii="Gadugi" w:eastAsia="Gadugi" w:hAnsi="Gadugi" w:cs="Gadugi"/>
          <w:sz w:val="22"/>
          <w:szCs w:val="22"/>
        </w:rPr>
        <w:t>Multa:</w:t>
      </w:r>
    </w:p>
    <w:p w:rsidR="008A304B" w:rsidRDefault="00346CBD">
      <w:pPr>
        <w:numPr>
          <w:ilvl w:val="1"/>
          <w:numId w:val="3"/>
        </w:numPr>
        <w:pBdr>
          <w:top w:val="nil"/>
          <w:left w:val="nil"/>
          <w:bottom w:val="nil"/>
          <w:right w:val="nil"/>
          <w:between w:val="nil"/>
        </w:pBdr>
        <w:tabs>
          <w:tab w:val="left" w:pos="1108"/>
        </w:tabs>
        <w:spacing w:before="138" w:line="360" w:lineRule="auto"/>
        <w:ind w:right="281" w:firstLine="0"/>
        <w:jc w:val="both"/>
        <w:rPr>
          <w:rFonts w:ascii="Gadugi" w:eastAsia="Gadugi" w:hAnsi="Gadugi" w:cs="Gadugi"/>
          <w:color w:val="000000"/>
        </w:rPr>
      </w:pPr>
      <w:r>
        <w:rPr>
          <w:rFonts w:ascii="Gadugi" w:eastAsia="Gadugi" w:hAnsi="Gadugi" w:cs="Gadugi"/>
          <w:color w:val="000000"/>
        </w:rPr>
        <w:t>moratória de 0,1% (um décimo por cento) por dia de atraso injustificado sobre o valor da parcela inadimplida, até o limite de 15 (quinze) dias;</w:t>
      </w:r>
    </w:p>
    <w:p w:rsidR="008A304B" w:rsidRDefault="00346CBD">
      <w:pPr>
        <w:numPr>
          <w:ilvl w:val="1"/>
          <w:numId w:val="3"/>
        </w:numPr>
        <w:pBdr>
          <w:top w:val="nil"/>
          <w:left w:val="nil"/>
          <w:bottom w:val="nil"/>
          <w:right w:val="nil"/>
          <w:between w:val="nil"/>
        </w:pBdr>
        <w:tabs>
          <w:tab w:val="left" w:pos="1108"/>
        </w:tabs>
        <w:spacing w:line="360" w:lineRule="auto"/>
        <w:ind w:right="281" w:firstLine="0"/>
        <w:jc w:val="both"/>
        <w:rPr>
          <w:rFonts w:ascii="Gadugi" w:eastAsia="Gadugi" w:hAnsi="Gadugi" w:cs="Gadugi"/>
          <w:color w:val="000000"/>
        </w:rPr>
      </w:pPr>
      <w:r>
        <w:rPr>
          <w:rFonts w:ascii="Gadugi" w:eastAsia="Gadugi" w:hAnsi="Gadugi" w:cs="Gadugi"/>
          <w:color w:val="000000"/>
        </w:rPr>
        <w:t>moratória de 0,1% (um décimo por cento) por dia de atraso injustificado sobre o valor total do contrato, até o máximo de 15% (quinze por cento), pela inobservância do prazo fixado para apresentação, suplementação ou reposição da garantia.</w:t>
      </w:r>
    </w:p>
    <w:p w:rsidR="008A304B" w:rsidRDefault="00346CBD">
      <w:pPr>
        <w:numPr>
          <w:ilvl w:val="2"/>
          <w:numId w:val="3"/>
        </w:numPr>
        <w:pBdr>
          <w:top w:val="nil"/>
          <w:left w:val="nil"/>
          <w:bottom w:val="nil"/>
          <w:right w:val="nil"/>
          <w:between w:val="nil"/>
        </w:pBdr>
        <w:tabs>
          <w:tab w:val="left" w:pos="1109"/>
        </w:tabs>
        <w:spacing w:line="360" w:lineRule="auto"/>
        <w:ind w:right="278" w:firstLine="0"/>
        <w:jc w:val="both"/>
        <w:rPr>
          <w:rFonts w:ascii="Gadugi" w:eastAsia="Gadugi" w:hAnsi="Gadugi" w:cs="Gadugi"/>
          <w:color w:val="000000"/>
        </w:rPr>
      </w:pPr>
      <w:r>
        <w:rPr>
          <w:rFonts w:ascii="Gadugi" w:eastAsia="Gadugi" w:hAnsi="Gadugi" w:cs="Gadugi"/>
          <w:color w:val="000000"/>
        </w:rPr>
        <w:t xml:space="preserve">O atraso superior a 15 (quinze) dias autoriza a Administração a promover a extinção do contrato por descumprimento ou cumprimento irregular de suas cláusulas, conforme dispõe o </w:t>
      </w:r>
      <w:hyperlink r:id="rId88" w:anchor="art137">
        <w:r>
          <w:rPr>
            <w:rFonts w:ascii="Gadugi" w:eastAsia="Gadugi" w:hAnsi="Gadugi" w:cs="Gadugi"/>
            <w:color w:val="000000"/>
            <w:u w:val="single"/>
          </w:rPr>
          <w:t>inciso I do art. 137 da Lei n. 14.133, de 2021</w:t>
        </w:r>
      </w:hyperlink>
      <w:r>
        <w:rPr>
          <w:rFonts w:ascii="Gadugi" w:eastAsia="Gadugi" w:hAnsi="Gadugi" w:cs="Gadugi"/>
          <w:color w:val="000000"/>
        </w:rPr>
        <w:t>.</w:t>
      </w:r>
    </w:p>
    <w:p w:rsidR="008A304B" w:rsidRDefault="00346CBD">
      <w:pPr>
        <w:numPr>
          <w:ilvl w:val="1"/>
          <w:numId w:val="3"/>
        </w:numPr>
        <w:pBdr>
          <w:top w:val="nil"/>
          <w:left w:val="nil"/>
          <w:bottom w:val="nil"/>
          <w:right w:val="nil"/>
          <w:between w:val="nil"/>
        </w:pBdr>
        <w:tabs>
          <w:tab w:val="left" w:pos="1108"/>
        </w:tabs>
        <w:spacing w:before="1" w:line="360" w:lineRule="auto"/>
        <w:ind w:right="292" w:firstLine="0"/>
        <w:jc w:val="both"/>
        <w:rPr>
          <w:rFonts w:ascii="Gadugi" w:eastAsia="Gadugi" w:hAnsi="Gadugi" w:cs="Gadugi"/>
          <w:color w:val="000000"/>
        </w:rPr>
      </w:pPr>
      <w:r>
        <w:rPr>
          <w:rFonts w:ascii="Gadugi" w:eastAsia="Gadugi" w:hAnsi="Gadugi" w:cs="Gadugi"/>
          <w:color w:val="000000"/>
        </w:rPr>
        <w:t>compensatória de 1% (um por cento) sobre o valor total do contrato, no caso de inexecução total do objeto.</w:t>
      </w:r>
    </w:p>
    <w:p w:rsidR="008A304B" w:rsidRDefault="008A304B">
      <w:pPr>
        <w:pBdr>
          <w:top w:val="nil"/>
          <w:left w:val="nil"/>
          <w:bottom w:val="nil"/>
          <w:right w:val="nil"/>
          <w:between w:val="nil"/>
        </w:pBdr>
        <w:spacing w:before="11"/>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line="360" w:lineRule="auto"/>
        <w:ind w:left="115" w:right="277" w:firstLine="0"/>
        <w:jc w:val="both"/>
        <w:rPr>
          <w:rFonts w:ascii="Gadugi" w:eastAsia="Gadugi" w:hAnsi="Gadugi" w:cs="Gadugi"/>
          <w:color w:val="000000"/>
        </w:rPr>
      </w:pPr>
      <w:r>
        <w:rPr>
          <w:rFonts w:ascii="Gadugi" w:eastAsia="Gadugi" w:hAnsi="Gadugi" w:cs="Gadugi"/>
          <w:color w:val="000000"/>
        </w:rPr>
        <w:t>A aplicação das sanções previstas neste Contrato não exclui, em hipótese alguma, a obrigação de reparação integral do dano causado ao Contratante (</w:t>
      </w:r>
      <w:hyperlink r:id="rId89" w:anchor="art156%C2%A79">
        <w:r>
          <w:rPr>
            <w:rFonts w:ascii="Gadugi" w:eastAsia="Gadugi" w:hAnsi="Gadugi" w:cs="Gadugi"/>
            <w:color w:val="000000"/>
            <w:u w:val="single"/>
          </w:rPr>
          <w:t>art. 156, §9º, da Lei nº</w:t>
        </w:r>
      </w:hyperlink>
      <w:r>
        <w:rPr>
          <w:rFonts w:ascii="Gadugi" w:eastAsia="Gadugi" w:hAnsi="Gadugi" w:cs="Gadugi"/>
          <w:color w:val="000000"/>
        </w:rPr>
        <w:t xml:space="preserve"> </w:t>
      </w:r>
      <w:hyperlink r:id="rId90" w:anchor="art156%C2%A79">
        <w:r>
          <w:rPr>
            <w:rFonts w:ascii="Gadugi" w:eastAsia="Gadugi" w:hAnsi="Gadugi" w:cs="Gadugi"/>
            <w:color w:val="000000"/>
            <w:u w:val="single"/>
          </w:rPr>
          <w:t>14.133, de 2021</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5" w:firstLine="0"/>
        <w:jc w:val="both"/>
        <w:rPr>
          <w:rFonts w:ascii="Gadugi" w:eastAsia="Gadugi" w:hAnsi="Gadugi" w:cs="Gadugi"/>
          <w:color w:val="000000"/>
        </w:rPr>
      </w:pPr>
      <w:r>
        <w:rPr>
          <w:rFonts w:ascii="Gadugi" w:eastAsia="Gadugi" w:hAnsi="Gadugi" w:cs="Gadugi"/>
          <w:color w:val="000000"/>
        </w:rPr>
        <w:t>Todas as sanções previstas neste Contrato poderão ser aplicadas cumulativamente com a multa (</w:t>
      </w:r>
      <w:hyperlink r:id="rId91" w:anchor="art156%C2%A77">
        <w:r>
          <w:rPr>
            <w:rFonts w:ascii="Gadugi" w:eastAsia="Gadugi" w:hAnsi="Gadugi" w:cs="Gadugi"/>
            <w:color w:val="000000"/>
            <w:u w:val="single"/>
          </w:rPr>
          <w:t>art. 156, §7º, da Lei nº 14.133, de 2021</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28"/>
        </w:tabs>
        <w:spacing w:line="360" w:lineRule="auto"/>
        <w:ind w:left="115" w:right="275" w:firstLine="0"/>
        <w:jc w:val="both"/>
        <w:rPr>
          <w:rFonts w:ascii="Gadugi" w:eastAsia="Gadugi" w:hAnsi="Gadugi" w:cs="Gadugi"/>
          <w:color w:val="000000"/>
        </w:rPr>
      </w:pPr>
      <w:r>
        <w:rPr>
          <w:rFonts w:ascii="Gadugi" w:eastAsia="Gadugi" w:hAnsi="Gadugi" w:cs="Gadugi"/>
          <w:color w:val="000000"/>
        </w:rPr>
        <w:t>Antes da aplicação da multa será facultada a defesa do interessado no prazo de 15 (quinze) dias úteis, contado da data de sua intimação (</w:t>
      </w:r>
      <w:hyperlink r:id="rId92" w:anchor="art157">
        <w:r>
          <w:rPr>
            <w:rFonts w:ascii="Gadugi" w:eastAsia="Gadugi" w:hAnsi="Gadugi" w:cs="Gadugi"/>
            <w:color w:val="000000"/>
            <w:u w:val="single"/>
          </w:rPr>
          <w:t>art. 157, da Lei nº 14.133, de</w:t>
        </w:r>
      </w:hyperlink>
      <w:r>
        <w:rPr>
          <w:rFonts w:ascii="Gadugi" w:eastAsia="Gadugi" w:hAnsi="Gadugi" w:cs="Gadugi"/>
          <w:color w:val="000000"/>
        </w:rPr>
        <w:t xml:space="preserve"> </w:t>
      </w:r>
      <w:hyperlink r:id="rId93" w:anchor="art157">
        <w:r>
          <w:rPr>
            <w:rFonts w:ascii="Gadugi" w:eastAsia="Gadugi" w:hAnsi="Gadugi" w:cs="Gadugi"/>
            <w:color w:val="000000"/>
            <w:u w:val="single"/>
          </w:rPr>
          <w:t>2021</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28"/>
        </w:tabs>
        <w:spacing w:line="360" w:lineRule="auto"/>
        <w:ind w:left="115" w:right="286" w:firstLine="0"/>
        <w:jc w:val="both"/>
        <w:rPr>
          <w:rFonts w:ascii="Gadugi" w:eastAsia="Gadugi" w:hAnsi="Gadugi" w:cs="Gadugi"/>
          <w:color w:val="000000"/>
        </w:rPr>
      </w:pPr>
      <w:r>
        <w:rPr>
          <w:rFonts w:ascii="Gadugi" w:eastAsia="Gadugi" w:hAnsi="Gadugi" w:cs="Gadugi"/>
          <w:color w:val="00000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4" w:anchor="art156%C2%A78">
        <w:r>
          <w:rPr>
            <w:rFonts w:ascii="Gadugi" w:eastAsia="Gadugi" w:hAnsi="Gadugi" w:cs="Gadugi"/>
            <w:color w:val="000000"/>
            <w:u w:val="single"/>
          </w:rPr>
          <w:t>art. 156, §8º, da Lei nº 14.133, de 2021</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28"/>
        </w:tabs>
        <w:spacing w:line="360" w:lineRule="auto"/>
        <w:ind w:left="115" w:right="277" w:firstLine="0"/>
        <w:jc w:val="both"/>
        <w:rPr>
          <w:rFonts w:ascii="Gadugi" w:eastAsia="Gadugi" w:hAnsi="Gadugi" w:cs="Gadugi"/>
          <w:color w:val="000000"/>
        </w:rPr>
      </w:pPr>
      <w:r>
        <w:rPr>
          <w:rFonts w:ascii="Gadugi" w:eastAsia="Gadugi" w:hAnsi="Gadugi" w:cs="Gadugi"/>
          <w:color w:val="000000"/>
        </w:rPr>
        <w:t>Previamente ao encaminhamento à cobrança judicial, a multa poderá ser recolhida administrativamente no prazo máximo de 15 (quinze) dias, a contar da data do recebimento da comunicação enviada pela autoridade competente.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46" w:line="360" w:lineRule="auto"/>
        <w:ind w:left="115" w:right="196" w:firstLine="0"/>
        <w:jc w:val="both"/>
        <w:rPr>
          <w:rFonts w:ascii="Gadugi" w:eastAsia="Gadugi" w:hAnsi="Gadugi" w:cs="Gadugi"/>
          <w:color w:val="000000"/>
        </w:rPr>
      </w:pPr>
      <w:r>
        <w:rPr>
          <w:rFonts w:ascii="Gadugi" w:eastAsia="Gadugi" w:hAnsi="Gadugi" w:cs="Gadugi"/>
          <w:color w:val="000000"/>
        </w:rPr>
        <w:t xml:space="preserve">A aplicação das sanções realizar-se-á em processo administrativo que assegure o contraditório e a ampla defesa ao Contratado, observando-se o procedimento previsto no </w:t>
      </w:r>
      <w:r>
        <w:rPr>
          <w:rFonts w:ascii="Gadugi" w:eastAsia="Gadugi" w:hAnsi="Gadugi" w:cs="Gadugi"/>
          <w:b/>
          <w:bCs/>
          <w:color w:val="000000"/>
        </w:rPr>
        <w:t xml:space="preserve">caput </w:t>
      </w:r>
      <w:r>
        <w:rPr>
          <w:rFonts w:ascii="Gadugi" w:eastAsia="Gadugi" w:hAnsi="Gadugi" w:cs="Gadugi"/>
          <w:color w:val="000000"/>
        </w:rPr>
        <w:t xml:space="preserve">e parágrafos do </w:t>
      </w:r>
      <w:hyperlink r:id="rId95" w:anchor="art158">
        <w:r>
          <w:rPr>
            <w:rFonts w:ascii="Gadugi" w:eastAsia="Gadugi" w:hAnsi="Gadugi" w:cs="Gadugi"/>
            <w:color w:val="000000"/>
            <w:u w:val="single"/>
          </w:rPr>
          <w:t>art. 158 da Lei nº 14.133, de 2021</w:t>
        </w:r>
      </w:hyperlink>
      <w:r>
        <w:rPr>
          <w:rFonts w:ascii="Gadugi" w:eastAsia="Gadugi" w:hAnsi="Gadugi" w:cs="Gadugi"/>
          <w:color w:val="000000"/>
        </w:rPr>
        <w:t>, para as penalidades de impedimento de licitar e contratar e de declaração de inidoneidade para licitar ou contratar.</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line="360" w:lineRule="auto"/>
        <w:ind w:left="115" w:right="281" w:firstLine="0"/>
        <w:jc w:val="both"/>
        <w:rPr>
          <w:rFonts w:ascii="Gadugi" w:eastAsia="Gadugi" w:hAnsi="Gadugi" w:cs="Gadugi"/>
          <w:color w:val="000000"/>
        </w:rPr>
      </w:pPr>
      <w:r>
        <w:rPr>
          <w:rFonts w:ascii="Gadugi" w:eastAsia="Gadugi" w:hAnsi="Gadugi" w:cs="Gadugi"/>
          <w:color w:val="000000"/>
        </w:rPr>
        <w:t>Na aplicação das sanções serão considerados (</w:t>
      </w:r>
      <w:hyperlink r:id="rId96" w:anchor="art156%C2%A71">
        <w:r>
          <w:rPr>
            <w:rFonts w:ascii="Gadugi" w:eastAsia="Gadugi" w:hAnsi="Gadugi" w:cs="Gadugi"/>
            <w:color w:val="000000"/>
            <w:u w:val="single"/>
          </w:rPr>
          <w:t>art. 156, §1º, da Lei nº 14.133, de</w:t>
        </w:r>
      </w:hyperlink>
      <w:r>
        <w:rPr>
          <w:rFonts w:ascii="Gadugi" w:eastAsia="Gadugi" w:hAnsi="Gadugi" w:cs="Gadugi"/>
          <w:color w:val="000000"/>
        </w:rPr>
        <w:t xml:space="preserve"> </w:t>
      </w:r>
      <w:hyperlink r:id="rId97" w:anchor="art156%C2%A71">
        <w:r>
          <w:rPr>
            <w:rFonts w:ascii="Gadugi" w:eastAsia="Gadugi" w:hAnsi="Gadugi" w:cs="Gadugi"/>
            <w:color w:val="000000"/>
            <w:u w:val="single"/>
          </w:rPr>
          <w:t>2021</w:t>
        </w:r>
      </w:hyperlink>
      <w:r>
        <w:rPr>
          <w:rFonts w:ascii="Gadugi" w:eastAsia="Gadugi" w:hAnsi="Gadugi" w:cs="Gadugi"/>
          <w:color w:val="000000"/>
        </w:rPr>
        <w:t>):</w:t>
      </w:r>
    </w:p>
    <w:p w:rsidR="008A304B" w:rsidRDefault="008A304B">
      <w:pPr>
        <w:pBdr>
          <w:top w:val="nil"/>
          <w:left w:val="nil"/>
          <w:bottom w:val="nil"/>
          <w:right w:val="nil"/>
          <w:between w:val="nil"/>
        </w:pBdr>
        <w:spacing w:before="11"/>
        <w:ind w:left="257"/>
        <w:jc w:val="both"/>
        <w:rPr>
          <w:rFonts w:ascii="Gadugi" w:eastAsia="Gadugi" w:hAnsi="Gadugi" w:cs="Gadugi"/>
          <w:color w:val="000000"/>
        </w:rPr>
      </w:pPr>
    </w:p>
    <w:p w:rsidR="008A304B" w:rsidRDefault="00346CBD">
      <w:pPr>
        <w:numPr>
          <w:ilvl w:val="0"/>
          <w:numId w:val="2"/>
        </w:numPr>
        <w:pBdr>
          <w:top w:val="nil"/>
          <w:left w:val="nil"/>
          <w:bottom w:val="nil"/>
          <w:right w:val="nil"/>
          <w:between w:val="nil"/>
        </w:pBdr>
        <w:tabs>
          <w:tab w:val="left" w:pos="1109"/>
        </w:tabs>
        <w:spacing w:before="1"/>
        <w:ind w:left="1109" w:hanging="425"/>
        <w:jc w:val="both"/>
        <w:rPr>
          <w:rFonts w:ascii="Gadugi" w:eastAsia="Gadugi" w:hAnsi="Gadugi" w:cs="Gadugi"/>
          <w:color w:val="000000"/>
        </w:rPr>
      </w:pPr>
      <w:r>
        <w:rPr>
          <w:rFonts w:ascii="Gadugi" w:eastAsia="Gadugi" w:hAnsi="Gadugi" w:cs="Gadugi"/>
          <w:color w:val="000000"/>
        </w:rPr>
        <w:t>a natureza e a gravidade da infração cometida;</w:t>
      </w:r>
    </w:p>
    <w:p w:rsidR="008A304B" w:rsidRDefault="00346CBD">
      <w:pPr>
        <w:numPr>
          <w:ilvl w:val="0"/>
          <w:numId w:val="2"/>
        </w:numPr>
        <w:pBdr>
          <w:top w:val="nil"/>
          <w:left w:val="nil"/>
          <w:bottom w:val="nil"/>
          <w:right w:val="nil"/>
          <w:between w:val="nil"/>
        </w:pBdr>
        <w:tabs>
          <w:tab w:val="left" w:pos="1109"/>
        </w:tabs>
        <w:spacing w:before="138"/>
        <w:ind w:left="1109" w:hanging="425"/>
        <w:jc w:val="both"/>
        <w:rPr>
          <w:rFonts w:ascii="Gadugi" w:eastAsia="Gadugi" w:hAnsi="Gadugi" w:cs="Gadugi"/>
          <w:color w:val="000000"/>
        </w:rPr>
      </w:pPr>
      <w:r>
        <w:rPr>
          <w:rFonts w:ascii="Gadugi" w:eastAsia="Gadugi" w:hAnsi="Gadugi" w:cs="Gadugi"/>
          <w:color w:val="000000"/>
        </w:rPr>
        <w:t>as peculiaridades do caso concreto;</w:t>
      </w:r>
    </w:p>
    <w:p w:rsidR="008A304B" w:rsidRDefault="00346CBD">
      <w:pPr>
        <w:numPr>
          <w:ilvl w:val="0"/>
          <w:numId w:val="2"/>
        </w:numPr>
        <w:pBdr>
          <w:top w:val="nil"/>
          <w:left w:val="nil"/>
          <w:bottom w:val="nil"/>
          <w:right w:val="nil"/>
          <w:between w:val="nil"/>
        </w:pBdr>
        <w:tabs>
          <w:tab w:val="left" w:pos="1109"/>
        </w:tabs>
        <w:spacing w:before="138"/>
        <w:ind w:left="1109" w:hanging="425"/>
        <w:jc w:val="both"/>
        <w:rPr>
          <w:rFonts w:ascii="Gadugi" w:eastAsia="Gadugi" w:hAnsi="Gadugi" w:cs="Gadugi"/>
          <w:color w:val="000000"/>
        </w:rPr>
      </w:pPr>
      <w:r>
        <w:rPr>
          <w:rFonts w:ascii="Gadugi" w:eastAsia="Gadugi" w:hAnsi="Gadugi" w:cs="Gadugi"/>
          <w:color w:val="000000"/>
        </w:rPr>
        <w:t>as circunstâncias agravantes ou atenuantes;</w:t>
      </w:r>
    </w:p>
    <w:p w:rsidR="008A304B" w:rsidRDefault="00346CBD">
      <w:pPr>
        <w:numPr>
          <w:ilvl w:val="0"/>
          <w:numId w:val="2"/>
        </w:numPr>
        <w:pBdr>
          <w:top w:val="nil"/>
          <w:left w:val="nil"/>
          <w:bottom w:val="nil"/>
          <w:right w:val="nil"/>
          <w:between w:val="nil"/>
        </w:pBdr>
        <w:tabs>
          <w:tab w:val="left" w:pos="1109"/>
        </w:tabs>
        <w:spacing w:before="138"/>
        <w:ind w:left="1109" w:hanging="425"/>
        <w:jc w:val="both"/>
        <w:rPr>
          <w:rFonts w:ascii="Gadugi" w:eastAsia="Gadugi" w:hAnsi="Gadugi" w:cs="Gadugi"/>
          <w:color w:val="000000"/>
        </w:rPr>
      </w:pPr>
      <w:r>
        <w:rPr>
          <w:rFonts w:ascii="Gadugi" w:eastAsia="Gadugi" w:hAnsi="Gadugi" w:cs="Gadugi"/>
          <w:color w:val="000000"/>
        </w:rPr>
        <w:t>os danos que dela provierem para o Contratante;</w:t>
      </w:r>
    </w:p>
    <w:p w:rsidR="008A304B" w:rsidRDefault="00346CBD">
      <w:pPr>
        <w:numPr>
          <w:ilvl w:val="0"/>
          <w:numId w:val="2"/>
        </w:numPr>
        <w:pBdr>
          <w:top w:val="nil"/>
          <w:left w:val="nil"/>
          <w:bottom w:val="nil"/>
          <w:right w:val="nil"/>
          <w:between w:val="nil"/>
        </w:pBdr>
        <w:tabs>
          <w:tab w:val="left" w:pos="1109"/>
        </w:tabs>
        <w:spacing w:before="138" w:line="360" w:lineRule="auto"/>
        <w:ind w:left="684" w:right="283" w:firstLine="0"/>
        <w:jc w:val="both"/>
        <w:rPr>
          <w:rFonts w:ascii="Gadugi" w:eastAsia="Gadugi" w:hAnsi="Gadugi" w:cs="Gadugi"/>
          <w:color w:val="000000"/>
        </w:rPr>
      </w:pPr>
      <w:r>
        <w:rPr>
          <w:rFonts w:ascii="Gadugi" w:eastAsia="Gadugi" w:hAnsi="Gadugi" w:cs="Gadugi"/>
          <w:color w:val="000000"/>
        </w:rPr>
        <w:t>a implantação ou o aperfeiçoamento de programa de integridade, conforme normas e orientações dos órgãos de controle.</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3" w:firstLine="0"/>
        <w:jc w:val="both"/>
        <w:rPr>
          <w:rFonts w:ascii="Gadugi" w:eastAsia="Gadugi" w:hAnsi="Gadugi" w:cs="Gadugi"/>
          <w:color w:val="000000"/>
        </w:rPr>
      </w:pPr>
      <w:r>
        <w:rPr>
          <w:rFonts w:ascii="Gadugi" w:eastAsia="Gadugi" w:hAnsi="Gadugi" w:cs="Gadugi"/>
          <w:color w:val="000000"/>
        </w:rPr>
        <w:t xml:space="preserve">Os atos previstos como infrações administrativas na </w:t>
      </w:r>
      <w:hyperlink r:id="rId98">
        <w:r>
          <w:rPr>
            <w:rFonts w:ascii="Gadugi" w:eastAsia="Gadugi" w:hAnsi="Gadugi" w:cs="Gadugi"/>
            <w:color w:val="000000"/>
            <w:u w:val="single"/>
          </w:rPr>
          <w:t>Lei nº 14.133, de 2021</w:t>
        </w:r>
      </w:hyperlink>
      <w:r>
        <w:rPr>
          <w:rFonts w:ascii="Gadugi" w:eastAsia="Gadugi" w:hAnsi="Gadugi" w:cs="Gadugi"/>
          <w:color w:val="000000"/>
        </w:rPr>
        <w:t xml:space="preserve">, ou em outras leis de licitações e contratos da Administração Pública que também sejam tipificados como atos lesivos </w:t>
      </w:r>
      <w:hyperlink r:id="rId99">
        <w:r>
          <w:rPr>
            <w:rFonts w:ascii="Gadugi" w:eastAsia="Gadugi" w:hAnsi="Gadugi" w:cs="Gadugi"/>
            <w:color w:val="000000"/>
            <w:u w:val="single"/>
          </w:rPr>
          <w:t>na Lei nº 12.846, de 2013</w:t>
        </w:r>
      </w:hyperlink>
      <w:r>
        <w:rPr>
          <w:rFonts w:ascii="Gadugi" w:eastAsia="Gadugi" w:hAnsi="Gadugi" w:cs="Gadugi"/>
          <w:color w:val="000000"/>
        </w:rPr>
        <w:t xml:space="preserve">, serão apurados e julgados conjuntamente, nos mesmos autos, observados o rito procedimental e autoridade competente definidos na referida </w:t>
      </w:r>
      <w:hyperlink r:id="rId100" w:anchor="art159">
        <w:r>
          <w:rPr>
            <w:rFonts w:ascii="Gadugi" w:eastAsia="Gadugi" w:hAnsi="Gadugi" w:cs="Gadugi"/>
            <w:color w:val="000000"/>
            <w:u w:val="single"/>
          </w:rPr>
          <w:t>Lei (art. 159</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5" w:firstLine="0"/>
        <w:jc w:val="both"/>
        <w:rPr>
          <w:rFonts w:ascii="Gadugi" w:eastAsia="Gadugi" w:hAnsi="Gadugi" w:cs="Gadugi"/>
          <w:color w:val="000000"/>
        </w:rPr>
      </w:pPr>
      <w:r>
        <w:rPr>
          <w:rFonts w:ascii="Gadugi" w:eastAsia="Gadugi" w:hAnsi="Gadugi" w:cs="Gadugi"/>
          <w:color w:val="00000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1" w:anchor="art160">
        <w:r>
          <w:rPr>
            <w:rFonts w:ascii="Gadugi" w:eastAsia="Gadugi" w:hAnsi="Gadugi" w:cs="Gadugi"/>
            <w:color w:val="000000"/>
            <w:u w:val="single"/>
          </w:rPr>
          <w:t>art. 160, da Lei nº 14.133, de 2021</w:t>
        </w:r>
      </w:hyperlink>
      <w:r>
        <w:rPr>
          <w:rFonts w:ascii="Gadugi" w:eastAsia="Gadugi" w:hAnsi="Gadugi" w:cs="Gadugi"/>
          <w:color w:val="000000"/>
        </w:rPr>
        <w:t>)</w:t>
      </w:r>
    </w:p>
    <w:p w:rsidR="008A304B" w:rsidRDefault="008A304B">
      <w:pPr>
        <w:pBdr>
          <w:top w:val="nil"/>
          <w:left w:val="nil"/>
          <w:bottom w:val="nil"/>
          <w:right w:val="nil"/>
          <w:between w:val="nil"/>
        </w:pBdr>
        <w:spacing w:before="146"/>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761"/>
        </w:tabs>
        <w:spacing w:line="360" w:lineRule="auto"/>
        <w:ind w:left="115" w:right="287" w:firstLine="0"/>
        <w:jc w:val="both"/>
        <w:rPr>
          <w:rFonts w:ascii="Gadugi" w:eastAsia="Gadugi" w:hAnsi="Gadugi" w:cs="Gadugi"/>
          <w:color w:val="000000"/>
        </w:rPr>
      </w:pPr>
      <w:r>
        <w:rPr>
          <w:rFonts w:ascii="Gadugi" w:eastAsia="Gadugi" w:hAnsi="Gadugi" w:cs="Gadugi"/>
          <w:color w:val="000000"/>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dugi" w:eastAsia="Gadugi" w:hAnsi="Gadugi" w:cs="Gadugi"/>
          <w:color w:val="000000"/>
        </w:rPr>
        <w:t>Ceis</w:t>
      </w:r>
      <w:proofErr w:type="spellEnd"/>
      <w:r>
        <w:rPr>
          <w:rFonts w:ascii="Gadugi" w:eastAsia="Gadugi" w:hAnsi="Gadugi" w:cs="Gadugi"/>
          <w:color w:val="000000"/>
        </w:rPr>
        <w:t>) e no Cadastro Nacional de Empresas Punidas (</w:t>
      </w:r>
      <w:proofErr w:type="spellStart"/>
      <w:r>
        <w:rPr>
          <w:rFonts w:ascii="Gadugi" w:eastAsia="Gadugi" w:hAnsi="Gadugi" w:cs="Gadugi"/>
          <w:color w:val="000000"/>
        </w:rPr>
        <w:t>Cnep</w:t>
      </w:r>
      <w:proofErr w:type="spellEnd"/>
      <w:r>
        <w:rPr>
          <w:rFonts w:ascii="Gadugi" w:eastAsia="Gadugi" w:hAnsi="Gadugi" w:cs="Gadugi"/>
          <w:color w:val="000000"/>
        </w:rPr>
        <w:t>), instituídos no âmbito do Poder Executivo Federal. (</w:t>
      </w:r>
      <w:hyperlink r:id="rId102" w:anchor="art161">
        <w:r>
          <w:rPr>
            <w:rFonts w:ascii="Gadugi" w:eastAsia="Gadugi" w:hAnsi="Gadugi" w:cs="Gadugi"/>
            <w:color w:val="000000"/>
            <w:u w:val="single"/>
          </w:rPr>
          <w:t>Art. 161, da Lei nº 14.133, de 2021</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820"/>
        </w:tabs>
        <w:spacing w:before="1" w:line="360" w:lineRule="auto"/>
        <w:ind w:left="115" w:right="274" w:firstLine="0"/>
        <w:jc w:val="both"/>
        <w:rPr>
          <w:rFonts w:ascii="Gadugi" w:eastAsia="Gadugi" w:hAnsi="Gadugi" w:cs="Gadugi"/>
          <w:color w:val="000000"/>
        </w:rPr>
      </w:pPr>
      <w:r>
        <w:rPr>
          <w:rFonts w:ascii="Gadugi" w:eastAsia="Gadugi" w:hAnsi="Gadugi" w:cs="Gadugi"/>
          <w:color w:val="000000"/>
        </w:rPr>
        <w:t xml:space="preserve">As sanções de impedimento de licitar e contratar e declaração de inidoneidade para licitar ou contratar são passíveis de reabilitação na forma do </w:t>
      </w:r>
      <w:hyperlink r:id="rId103" w:anchor="art163">
        <w:r>
          <w:rPr>
            <w:rFonts w:ascii="Gadugi" w:eastAsia="Gadugi" w:hAnsi="Gadugi" w:cs="Gadugi"/>
            <w:color w:val="000000"/>
            <w:u w:val="single"/>
          </w:rPr>
          <w:t>art. 163 da Lei nº</w:t>
        </w:r>
      </w:hyperlink>
      <w:r>
        <w:rPr>
          <w:rFonts w:ascii="Gadugi" w:eastAsia="Gadugi" w:hAnsi="Gadugi" w:cs="Gadugi"/>
          <w:color w:val="000000"/>
        </w:rPr>
        <w:t xml:space="preserve"> </w:t>
      </w:r>
      <w:hyperlink r:id="rId104" w:anchor="art163">
        <w:r>
          <w:rPr>
            <w:rFonts w:ascii="Gadugi" w:eastAsia="Gadugi" w:hAnsi="Gadugi" w:cs="Gadugi"/>
            <w:color w:val="000000"/>
            <w:u w:val="single"/>
          </w:rPr>
          <w:t>14.133/21.</w:t>
        </w:r>
      </w:hyperlink>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820"/>
        </w:tabs>
        <w:spacing w:line="360" w:lineRule="auto"/>
        <w:ind w:left="115" w:right="273" w:firstLine="0"/>
        <w:jc w:val="both"/>
        <w:rPr>
          <w:rFonts w:ascii="Gadugi" w:eastAsia="Gadugi" w:hAnsi="Gadugi" w:cs="Gadugi"/>
          <w:color w:val="000000"/>
        </w:rPr>
      </w:pPr>
      <w:r>
        <w:rPr>
          <w:rFonts w:ascii="Gadugi" w:eastAsia="Gadugi" w:hAnsi="Gadugi" w:cs="Gadugi"/>
          <w:color w:val="00000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5">
        <w:r>
          <w:rPr>
            <w:rFonts w:ascii="Gadugi" w:eastAsia="Gadugi" w:hAnsi="Gadugi" w:cs="Gadugi"/>
            <w:color w:val="000000"/>
            <w:u w:val="single"/>
          </w:rPr>
          <w:t>Instrução Normativa</w:t>
        </w:r>
      </w:hyperlink>
      <w:r>
        <w:rPr>
          <w:rFonts w:ascii="Gadugi" w:eastAsia="Gadugi" w:hAnsi="Gadugi" w:cs="Gadugi"/>
          <w:color w:val="000000"/>
        </w:rPr>
        <w:t xml:space="preserve"> </w:t>
      </w:r>
      <w:hyperlink r:id="rId106">
        <w:r>
          <w:rPr>
            <w:rFonts w:ascii="Gadugi" w:eastAsia="Gadugi" w:hAnsi="Gadugi" w:cs="Gadugi"/>
            <w:color w:val="000000"/>
            <w:u w:val="single"/>
          </w:rPr>
          <w:t>SEGES/ME nº 26, de 13 de abril de 2022</w:t>
        </w:r>
      </w:hyperlink>
      <w:r>
        <w:rPr>
          <w:rFonts w:ascii="Gadugi" w:eastAsia="Gadugi" w:hAnsi="Gadugi" w:cs="Gadugi"/>
          <w:color w:val="000000"/>
        </w:rPr>
        <w:t>.</w:t>
      </w:r>
    </w:p>
    <w:p w:rsidR="008A304B" w:rsidRDefault="008A304B">
      <w:pPr>
        <w:pBdr>
          <w:top w:val="nil"/>
          <w:left w:val="nil"/>
          <w:bottom w:val="nil"/>
          <w:right w:val="nil"/>
          <w:between w:val="nil"/>
        </w:pBdr>
        <w:spacing w:before="162"/>
        <w:jc w:val="both"/>
        <w:rPr>
          <w:rFonts w:ascii="Gadugi" w:eastAsia="Gadugi" w:hAnsi="Gadugi" w:cs="Gadugi"/>
          <w:color w:val="000000"/>
        </w:rPr>
      </w:pPr>
    </w:p>
    <w:p w:rsidR="008A304B" w:rsidRDefault="00346CBD">
      <w:pPr>
        <w:pStyle w:val="Ttulo2"/>
        <w:numPr>
          <w:ilvl w:val="0"/>
          <w:numId w:val="5"/>
        </w:numPr>
        <w:tabs>
          <w:tab w:val="left" w:pos="681"/>
        </w:tabs>
        <w:ind w:left="681" w:hanging="566"/>
        <w:jc w:val="both"/>
        <w:rPr>
          <w:rFonts w:ascii="Gadugi" w:eastAsia="Gadugi" w:hAnsi="Gadugi" w:cs="Gadugi"/>
          <w:sz w:val="22"/>
          <w:szCs w:val="22"/>
        </w:rPr>
      </w:pPr>
      <w:r>
        <w:rPr>
          <w:rFonts w:ascii="Gadugi" w:eastAsia="Gadugi" w:hAnsi="Gadugi" w:cs="Gadugi"/>
          <w:sz w:val="22"/>
          <w:szCs w:val="22"/>
        </w:rPr>
        <w:t>CLÁUSULA DÉCIMA TERCEIRA – DA EXTINÇÃO CONTRATUAL (</w:t>
      </w:r>
      <w:hyperlink r:id="rId107" w:anchor="art92">
        <w:r>
          <w:rPr>
            <w:rFonts w:ascii="Gadugi" w:eastAsia="Gadugi" w:hAnsi="Gadugi" w:cs="Gadugi"/>
            <w:sz w:val="22"/>
            <w:szCs w:val="22"/>
            <w:u w:val="single"/>
          </w:rPr>
          <w:t>art. 92, XIX</w:t>
        </w:r>
      </w:hyperlink>
      <w:r>
        <w:rPr>
          <w:rFonts w:ascii="Gadugi" w:eastAsia="Gadugi" w:hAnsi="Gadugi" w:cs="Gadugi"/>
          <w:sz w:val="22"/>
          <w:szCs w:val="22"/>
        </w:rPr>
        <w:t>)</w:t>
      </w:r>
    </w:p>
    <w:p w:rsidR="008A304B" w:rsidRDefault="008A304B">
      <w:pPr>
        <w:pBdr>
          <w:top w:val="nil"/>
          <w:left w:val="nil"/>
          <w:bottom w:val="nil"/>
          <w:right w:val="nil"/>
          <w:between w:val="nil"/>
        </w:pBdr>
        <w:spacing w:before="150"/>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5" w:firstLine="0"/>
        <w:jc w:val="both"/>
        <w:rPr>
          <w:rFonts w:ascii="Gadugi" w:eastAsia="Gadugi" w:hAnsi="Gadugi" w:cs="Gadugi"/>
          <w:color w:val="000000"/>
        </w:rPr>
      </w:pPr>
      <w:r>
        <w:rPr>
          <w:rFonts w:ascii="Gadugi" w:eastAsia="Gadugi" w:hAnsi="Gadugi" w:cs="Gadugi"/>
          <w:color w:val="000000"/>
        </w:rPr>
        <w:t>O contrato se extingue quando vencido o prazo nele estipulado, independentemente de terem sido cumpridas ou não as obrigações de ambas as partes contraentes.</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4" w:firstLine="0"/>
        <w:jc w:val="both"/>
        <w:rPr>
          <w:rFonts w:ascii="Gadugi" w:eastAsia="Gadugi" w:hAnsi="Gadugi" w:cs="Gadugi"/>
          <w:color w:val="000000"/>
        </w:rPr>
      </w:pPr>
      <w:r>
        <w:rPr>
          <w:rFonts w:ascii="Gadugi" w:eastAsia="Gadugi" w:hAnsi="Gadugi" w:cs="Gadugi"/>
          <w:color w:val="000000"/>
        </w:rPr>
        <w:t xml:space="preserve">O contrato pode ser extinto antes de cumpridas as obrigações nele estipuladas, ou antes do prazo nele fixado, por algum dos motivos previstos no </w:t>
      </w:r>
      <w:hyperlink r:id="rId108" w:anchor="art137">
        <w:r>
          <w:rPr>
            <w:rFonts w:ascii="Gadugi" w:eastAsia="Gadugi" w:hAnsi="Gadugi" w:cs="Gadugi"/>
            <w:color w:val="000000"/>
            <w:u w:val="single"/>
          </w:rPr>
          <w:t>artigo 137 da Lei nº</w:t>
        </w:r>
      </w:hyperlink>
      <w:r>
        <w:rPr>
          <w:rFonts w:ascii="Gadugi" w:eastAsia="Gadugi" w:hAnsi="Gadugi" w:cs="Gadugi"/>
          <w:color w:val="000000"/>
        </w:rPr>
        <w:t xml:space="preserve"> </w:t>
      </w:r>
      <w:hyperlink r:id="rId109" w:anchor="art137">
        <w:r>
          <w:rPr>
            <w:rFonts w:ascii="Gadugi" w:eastAsia="Gadugi" w:hAnsi="Gadugi" w:cs="Gadugi"/>
            <w:color w:val="000000"/>
            <w:u w:val="single"/>
          </w:rPr>
          <w:t>14.133/21</w:t>
        </w:r>
      </w:hyperlink>
      <w:r>
        <w:rPr>
          <w:rFonts w:ascii="Gadugi" w:eastAsia="Gadugi" w:hAnsi="Gadugi" w:cs="Gadugi"/>
          <w:color w:val="000000"/>
        </w:rPr>
        <w:t>, bem como amigavelmente, assegurados o contraditório e a ampla defesa.</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28"/>
        </w:tabs>
        <w:ind w:left="1528" w:hanging="1413"/>
        <w:jc w:val="both"/>
        <w:rPr>
          <w:rFonts w:ascii="Gadugi" w:eastAsia="Gadugi" w:hAnsi="Gadugi" w:cs="Gadugi"/>
          <w:color w:val="000000"/>
        </w:rPr>
        <w:sectPr w:rsidR="008A304B">
          <w:headerReference w:type="default" r:id="rId110"/>
          <w:footerReference w:type="default" r:id="rId111"/>
          <w:pgSz w:w="11910" w:h="16840"/>
          <w:pgMar w:top="2552" w:right="860" w:bottom="2260" w:left="1020" w:header="710" w:footer="1086" w:gutter="0"/>
          <w:pgNumType w:start="1"/>
          <w:cols w:space="720"/>
        </w:sectPr>
      </w:pPr>
      <w:r>
        <w:rPr>
          <w:rFonts w:ascii="Gadugi" w:eastAsia="Gadugi" w:hAnsi="Gadugi" w:cs="Gadugi"/>
          <w:color w:val="000000"/>
        </w:rPr>
        <w:t xml:space="preserve">Nesta hipótese, aplicam-se também os </w:t>
      </w:r>
      <w:hyperlink r:id="rId112" w:anchor="art138">
        <w:r>
          <w:rPr>
            <w:rFonts w:ascii="Gadugi" w:eastAsia="Gadugi" w:hAnsi="Gadugi" w:cs="Gadugi"/>
            <w:color w:val="000000"/>
            <w:u w:val="single"/>
          </w:rPr>
          <w:t>artigos 138 e 139</w:t>
        </w:r>
      </w:hyperlink>
      <w:r>
        <w:rPr>
          <w:rFonts w:ascii="Gadugi" w:eastAsia="Gadugi" w:hAnsi="Gadugi" w:cs="Gadugi"/>
          <w:color w:val="000000"/>
        </w:rPr>
        <w:t xml:space="preserve"> da mesma Lei.</w:t>
      </w:r>
    </w:p>
    <w:p w:rsidR="008A304B" w:rsidRDefault="008A304B">
      <w:pPr>
        <w:pBdr>
          <w:top w:val="nil"/>
          <w:left w:val="nil"/>
          <w:bottom w:val="nil"/>
          <w:right w:val="nil"/>
          <w:between w:val="nil"/>
        </w:pBdr>
        <w:ind w:left="257"/>
        <w:jc w:val="both"/>
        <w:rPr>
          <w:rFonts w:ascii="Gadugi" w:eastAsia="Gadugi" w:hAnsi="Gadugi" w:cs="Gadugi"/>
          <w:color w:val="000000"/>
        </w:rPr>
      </w:pPr>
    </w:p>
    <w:p w:rsidR="008A304B" w:rsidRDefault="008A304B">
      <w:pPr>
        <w:pBdr>
          <w:top w:val="nil"/>
          <w:left w:val="nil"/>
          <w:bottom w:val="nil"/>
          <w:right w:val="nil"/>
          <w:between w:val="nil"/>
        </w:pBdr>
        <w:spacing w:before="146"/>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28"/>
        </w:tabs>
        <w:spacing w:line="360" w:lineRule="auto"/>
        <w:ind w:left="115" w:right="285" w:firstLine="0"/>
        <w:jc w:val="both"/>
        <w:rPr>
          <w:rFonts w:ascii="Gadugi" w:eastAsia="Gadugi" w:hAnsi="Gadugi" w:cs="Gadugi"/>
          <w:color w:val="000000"/>
        </w:rPr>
      </w:pPr>
      <w:r>
        <w:rPr>
          <w:rFonts w:ascii="Gadugi" w:eastAsia="Gadugi" w:hAnsi="Gadugi" w:cs="Gadugi"/>
          <w:color w:val="000000"/>
        </w:rPr>
        <w:t>A alteração social ou a modificação da finalidade ou da estrutura da empresa não ensejará a rescisão se não restringir sua capacidade de concluir o contrato.</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3"/>
          <w:numId w:val="5"/>
        </w:numPr>
        <w:pBdr>
          <w:top w:val="nil"/>
          <w:left w:val="nil"/>
          <w:bottom w:val="nil"/>
          <w:right w:val="nil"/>
          <w:between w:val="nil"/>
        </w:pBdr>
        <w:tabs>
          <w:tab w:val="left" w:pos="1527"/>
        </w:tabs>
        <w:spacing w:before="1" w:line="360" w:lineRule="auto"/>
        <w:ind w:left="115" w:right="279" w:firstLine="0"/>
        <w:jc w:val="both"/>
        <w:rPr>
          <w:rFonts w:ascii="Gadugi" w:eastAsia="Gadugi" w:hAnsi="Gadugi" w:cs="Gadugi"/>
          <w:color w:val="000000"/>
        </w:rPr>
      </w:pPr>
      <w:r>
        <w:rPr>
          <w:rFonts w:ascii="Gadugi" w:eastAsia="Gadugi" w:hAnsi="Gadugi" w:cs="Gadugi"/>
          <w:color w:val="000000"/>
        </w:rPr>
        <w:t>Se a operação implicar mudança da pessoa jurídica contratada, deverá ser formalizado termo aditivo para alteração subjetiva.</w:t>
      </w:r>
    </w:p>
    <w:p w:rsidR="008A304B" w:rsidRDefault="008A304B">
      <w:pPr>
        <w:pBdr>
          <w:top w:val="nil"/>
          <w:left w:val="nil"/>
          <w:bottom w:val="nil"/>
          <w:right w:val="nil"/>
          <w:between w:val="nil"/>
        </w:pBdr>
        <w:spacing w:before="11"/>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before="1"/>
        <w:ind w:left="681" w:hanging="566"/>
        <w:jc w:val="both"/>
        <w:rPr>
          <w:rFonts w:ascii="Gadugi" w:eastAsia="Gadugi" w:hAnsi="Gadugi" w:cs="Gadugi"/>
          <w:color w:val="000000"/>
        </w:rPr>
      </w:pPr>
      <w:r>
        <w:rPr>
          <w:rFonts w:ascii="Gadugi" w:eastAsia="Gadugi" w:hAnsi="Gadugi" w:cs="Gadugi"/>
          <w:color w:val="000000"/>
        </w:rPr>
        <w:t>O termo de rescisão, sempre que possível, será precedido:</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31"/>
        </w:tabs>
        <w:ind w:left="1531" w:hanging="1416"/>
        <w:jc w:val="both"/>
        <w:rPr>
          <w:rFonts w:ascii="Gadugi" w:eastAsia="Gadugi" w:hAnsi="Gadugi" w:cs="Gadugi"/>
          <w:color w:val="000000"/>
        </w:rPr>
      </w:pPr>
      <w:r>
        <w:rPr>
          <w:rFonts w:ascii="Gadugi" w:eastAsia="Gadugi" w:hAnsi="Gadugi" w:cs="Gadugi"/>
          <w:color w:val="000000"/>
        </w:rPr>
        <w:t>Balanço dos eventos contratuais já cumpridos ou parcialmente cumpridos;</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31"/>
        </w:tabs>
        <w:ind w:left="1531" w:hanging="1416"/>
        <w:jc w:val="both"/>
        <w:rPr>
          <w:rFonts w:ascii="Gadugi" w:eastAsia="Gadugi" w:hAnsi="Gadugi" w:cs="Gadugi"/>
          <w:color w:val="000000"/>
        </w:rPr>
      </w:pPr>
      <w:r>
        <w:rPr>
          <w:rFonts w:ascii="Gadugi" w:eastAsia="Gadugi" w:hAnsi="Gadugi" w:cs="Gadugi"/>
          <w:color w:val="000000"/>
        </w:rPr>
        <w:t>Relação dos pagamentos já efetuados e ainda devidos;</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2"/>
          <w:numId w:val="5"/>
        </w:numPr>
        <w:pBdr>
          <w:top w:val="nil"/>
          <w:left w:val="nil"/>
          <w:bottom w:val="nil"/>
          <w:right w:val="nil"/>
          <w:between w:val="nil"/>
        </w:pBdr>
        <w:tabs>
          <w:tab w:val="left" w:pos="1531"/>
        </w:tabs>
        <w:ind w:left="1531" w:hanging="1416"/>
        <w:jc w:val="both"/>
        <w:rPr>
          <w:rFonts w:ascii="Gadugi" w:eastAsia="Gadugi" w:hAnsi="Gadugi" w:cs="Gadugi"/>
          <w:color w:val="000000"/>
        </w:rPr>
      </w:pPr>
      <w:r>
        <w:rPr>
          <w:rFonts w:ascii="Gadugi" w:eastAsia="Gadugi" w:hAnsi="Gadugi" w:cs="Gadugi"/>
          <w:color w:val="000000"/>
        </w:rPr>
        <w:t>Indenizações e multas.</w:t>
      </w:r>
    </w:p>
    <w:p w:rsidR="008A304B" w:rsidRDefault="008A304B">
      <w:pPr>
        <w:pBdr>
          <w:top w:val="nil"/>
          <w:left w:val="nil"/>
          <w:bottom w:val="nil"/>
          <w:right w:val="nil"/>
          <w:between w:val="nil"/>
        </w:pBdr>
        <w:spacing w:before="150"/>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89" w:firstLine="0"/>
        <w:jc w:val="both"/>
        <w:rPr>
          <w:rFonts w:ascii="Gadugi" w:eastAsia="Gadugi" w:hAnsi="Gadugi" w:cs="Gadugi"/>
          <w:color w:val="000000"/>
        </w:rPr>
      </w:pPr>
      <w:r>
        <w:rPr>
          <w:rFonts w:ascii="Gadugi" w:eastAsia="Gadugi" w:hAnsi="Gadugi" w:cs="Gadugi"/>
          <w:color w:val="000000"/>
        </w:rPr>
        <w:t>A extinção do contrato não configura óbice para o reconhecimento do desequilíbrio econômico-financeiro, hipótese em que será concedida indenização por meio de termo indenizatório (</w:t>
      </w:r>
      <w:hyperlink r:id="rId113" w:anchor="art131">
        <w:r>
          <w:rPr>
            <w:rFonts w:ascii="Gadugi" w:eastAsia="Gadugi" w:hAnsi="Gadugi" w:cs="Gadugi"/>
            <w:color w:val="000000"/>
            <w:u w:val="single"/>
          </w:rPr>
          <w:t xml:space="preserve">art. 131, </w:t>
        </w:r>
      </w:hyperlink>
      <w:hyperlink r:id="rId114" w:anchor="art131">
        <w:r>
          <w:rPr>
            <w:rFonts w:ascii="Gadugi" w:eastAsia="Gadugi" w:hAnsi="Gadugi" w:cs="Gadugi"/>
            <w:i/>
            <w:iCs/>
            <w:color w:val="000000"/>
            <w:u w:val="single"/>
          </w:rPr>
          <w:t xml:space="preserve">caput, </w:t>
        </w:r>
      </w:hyperlink>
      <w:hyperlink r:id="rId115" w:anchor="art131">
        <w:r>
          <w:rPr>
            <w:rFonts w:ascii="Gadugi" w:eastAsia="Gadugi" w:hAnsi="Gadugi" w:cs="Gadugi"/>
            <w:color w:val="000000"/>
            <w:u w:val="single"/>
          </w:rPr>
          <w:t>da Lei n.º 14.133, de 2021).</w:t>
        </w:r>
      </w:hyperlink>
    </w:p>
    <w:p w:rsidR="008A304B" w:rsidRDefault="008A304B">
      <w:pPr>
        <w:pBdr>
          <w:top w:val="nil"/>
          <w:left w:val="nil"/>
          <w:bottom w:val="nil"/>
          <w:right w:val="nil"/>
          <w:between w:val="nil"/>
        </w:pBdr>
        <w:ind w:left="257"/>
        <w:jc w:val="both"/>
        <w:rPr>
          <w:rFonts w:ascii="Gadugi" w:eastAsia="Gadugi" w:hAnsi="Gadugi" w:cs="Gadugi"/>
          <w:color w:val="000000"/>
        </w:rPr>
      </w:pPr>
    </w:p>
    <w:p w:rsidR="008A304B" w:rsidRDefault="008A304B">
      <w:pPr>
        <w:pBdr>
          <w:top w:val="nil"/>
          <w:left w:val="nil"/>
          <w:bottom w:val="nil"/>
          <w:right w:val="nil"/>
          <w:between w:val="nil"/>
        </w:pBdr>
        <w:spacing w:before="162"/>
        <w:ind w:left="257"/>
        <w:jc w:val="both"/>
        <w:rPr>
          <w:rFonts w:ascii="Gadugi" w:eastAsia="Gadugi" w:hAnsi="Gadugi" w:cs="Gadugi"/>
          <w:color w:val="000000"/>
        </w:rPr>
      </w:pPr>
    </w:p>
    <w:p w:rsidR="008A304B" w:rsidRDefault="00346CBD">
      <w:pPr>
        <w:pStyle w:val="Ttulo2"/>
        <w:numPr>
          <w:ilvl w:val="0"/>
          <w:numId w:val="5"/>
        </w:numPr>
        <w:tabs>
          <w:tab w:val="left" w:pos="681"/>
        </w:tabs>
        <w:ind w:left="681" w:hanging="566"/>
        <w:jc w:val="both"/>
        <w:rPr>
          <w:rFonts w:ascii="Gadugi" w:eastAsia="Gadugi" w:hAnsi="Gadugi" w:cs="Gadugi"/>
          <w:sz w:val="22"/>
          <w:szCs w:val="22"/>
        </w:rPr>
      </w:pPr>
      <w:r>
        <w:rPr>
          <w:rFonts w:ascii="Gadugi" w:eastAsia="Gadugi" w:hAnsi="Gadugi" w:cs="Gadugi"/>
          <w:sz w:val="22"/>
          <w:szCs w:val="22"/>
        </w:rPr>
        <w:t>CLÁUSULA DÉCIMA QUINTA – DOS CASOS OMISSOS (</w:t>
      </w:r>
      <w:hyperlink r:id="rId116" w:anchor="art92">
        <w:r>
          <w:rPr>
            <w:rFonts w:ascii="Gadugi" w:eastAsia="Gadugi" w:hAnsi="Gadugi" w:cs="Gadugi"/>
            <w:sz w:val="22"/>
            <w:szCs w:val="22"/>
            <w:u w:val="single"/>
          </w:rPr>
          <w:t>art. 92, III</w:t>
        </w:r>
      </w:hyperlink>
      <w:r>
        <w:rPr>
          <w:rFonts w:ascii="Gadugi" w:eastAsia="Gadugi" w:hAnsi="Gadugi" w:cs="Gadugi"/>
          <w:sz w:val="22"/>
          <w:szCs w:val="22"/>
        </w:rPr>
        <w:t>)</w:t>
      </w:r>
    </w:p>
    <w:p w:rsidR="008A304B" w:rsidRDefault="008A304B">
      <w:pPr>
        <w:pBdr>
          <w:top w:val="nil"/>
          <w:left w:val="nil"/>
          <w:bottom w:val="nil"/>
          <w:right w:val="nil"/>
          <w:between w:val="nil"/>
        </w:pBdr>
        <w:spacing w:before="150"/>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6" w:firstLine="0"/>
        <w:jc w:val="both"/>
        <w:rPr>
          <w:rFonts w:ascii="Gadugi" w:eastAsia="Gadugi" w:hAnsi="Gadugi" w:cs="Gadugi"/>
          <w:color w:val="000000"/>
        </w:rPr>
      </w:pPr>
      <w:r>
        <w:rPr>
          <w:rFonts w:ascii="Gadugi" w:eastAsia="Gadugi" w:hAnsi="Gadugi" w:cs="Gadugi"/>
          <w:color w:val="000000"/>
        </w:rPr>
        <w:t xml:space="preserve">Os casos omissos serão decididos pelo contratante, segundo as disposições contidas na </w:t>
      </w:r>
      <w:hyperlink r:id="rId117">
        <w:r>
          <w:rPr>
            <w:rFonts w:ascii="Gadugi" w:eastAsia="Gadugi" w:hAnsi="Gadugi" w:cs="Gadugi"/>
            <w:color w:val="000000"/>
            <w:u w:val="single"/>
          </w:rPr>
          <w:t>Lei nº 14.133, de 2021</w:t>
        </w:r>
      </w:hyperlink>
      <w:r>
        <w:rPr>
          <w:rFonts w:ascii="Gadugi" w:eastAsia="Gadugi" w:hAnsi="Gadugi" w:cs="Gadugi"/>
          <w:color w:val="000000"/>
        </w:rPr>
        <w:t xml:space="preserve">, e demais normas federais aplicáveis e, subsidiariamente, segundo as disposições contidas na </w:t>
      </w:r>
      <w:hyperlink r:id="rId118">
        <w:r>
          <w:rPr>
            <w:rFonts w:ascii="Gadugi" w:eastAsia="Gadugi" w:hAnsi="Gadugi" w:cs="Gadugi"/>
            <w:color w:val="000000"/>
            <w:u w:val="single"/>
          </w:rPr>
          <w:t>Lei nº 8.078, de 1990 – Código de</w:t>
        </w:r>
      </w:hyperlink>
      <w:r>
        <w:rPr>
          <w:rFonts w:ascii="Gadugi" w:eastAsia="Gadugi" w:hAnsi="Gadugi" w:cs="Gadugi"/>
          <w:color w:val="000000"/>
        </w:rPr>
        <w:t xml:space="preserve"> </w:t>
      </w:r>
      <w:hyperlink r:id="rId119">
        <w:r>
          <w:rPr>
            <w:rFonts w:ascii="Gadugi" w:eastAsia="Gadugi" w:hAnsi="Gadugi" w:cs="Gadugi"/>
            <w:color w:val="000000"/>
            <w:u w:val="single"/>
          </w:rPr>
          <w:t>Defesa do Consumidor</w:t>
        </w:r>
      </w:hyperlink>
      <w:r>
        <w:rPr>
          <w:rFonts w:ascii="Gadugi" w:eastAsia="Gadugi" w:hAnsi="Gadugi" w:cs="Gadugi"/>
          <w:color w:val="000000"/>
        </w:rPr>
        <w:t xml:space="preserve"> – e normas e princípios gerais dos contratos.</w:t>
      </w:r>
    </w:p>
    <w:p w:rsidR="008A304B" w:rsidRDefault="00346CBD">
      <w:pPr>
        <w:pStyle w:val="Ttulo1"/>
        <w:numPr>
          <w:ilvl w:val="0"/>
          <w:numId w:val="5"/>
        </w:numPr>
        <w:tabs>
          <w:tab w:val="left" w:pos="681"/>
        </w:tabs>
        <w:ind w:left="681" w:hanging="566"/>
        <w:jc w:val="both"/>
        <w:rPr>
          <w:rFonts w:ascii="Gadugi" w:eastAsia="Gadugi" w:hAnsi="Gadugi" w:cs="Gadugi"/>
          <w:color w:val="000000"/>
          <w:sz w:val="22"/>
          <w:szCs w:val="22"/>
        </w:rPr>
      </w:pPr>
      <w:r>
        <w:rPr>
          <w:rFonts w:ascii="Gadugi" w:eastAsia="Gadugi" w:hAnsi="Gadugi" w:cs="Gadugi"/>
          <w:color w:val="000000"/>
          <w:sz w:val="22"/>
          <w:szCs w:val="22"/>
        </w:rPr>
        <w:t>CLÁUSULA DÉCIMA SEXTA – ALTERAÇÕES</w:t>
      </w:r>
    </w:p>
    <w:p w:rsidR="008A304B" w:rsidRDefault="008A304B">
      <w:pPr>
        <w:pBdr>
          <w:top w:val="nil"/>
          <w:left w:val="nil"/>
          <w:bottom w:val="nil"/>
          <w:right w:val="nil"/>
          <w:between w:val="nil"/>
        </w:pBdr>
        <w:spacing w:before="150"/>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2" w:firstLine="0"/>
        <w:jc w:val="both"/>
        <w:rPr>
          <w:rFonts w:ascii="Gadugi" w:eastAsia="Gadugi" w:hAnsi="Gadugi" w:cs="Gadugi"/>
          <w:color w:val="000000"/>
        </w:rPr>
        <w:sectPr w:rsidR="008A304B">
          <w:pgSz w:w="11910" w:h="16840"/>
          <w:pgMar w:top="2360" w:right="860" w:bottom="2260" w:left="1020" w:header="710" w:footer="2067" w:gutter="0"/>
          <w:cols w:space="720"/>
        </w:sectPr>
      </w:pPr>
      <w:r>
        <w:rPr>
          <w:rFonts w:ascii="Gadugi" w:eastAsia="Gadugi" w:hAnsi="Gadugi" w:cs="Gadugi"/>
          <w:color w:val="000000"/>
        </w:rPr>
        <w:t xml:space="preserve">Eventuais alterações contratuais reger-se-ão pela disciplina dos </w:t>
      </w:r>
      <w:hyperlink r:id="rId120" w:anchor="art124">
        <w:proofErr w:type="spellStart"/>
        <w:r>
          <w:rPr>
            <w:rFonts w:ascii="Gadugi" w:eastAsia="Gadugi" w:hAnsi="Gadugi" w:cs="Gadugi"/>
            <w:color w:val="000000"/>
            <w:u w:val="single"/>
          </w:rPr>
          <w:t>arts</w:t>
        </w:r>
        <w:proofErr w:type="spellEnd"/>
        <w:r>
          <w:rPr>
            <w:rFonts w:ascii="Gadugi" w:eastAsia="Gadugi" w:hAnsi="Gadugi" w:cs="Gadugi"/>
            <w:color w:val="000000"/>
            <w:u w:val="single"/>
          </w:rPr>
          <w:t>. 124 e</w:t>
        </w:r>
      </w:hyperlink>
      <w:r>
        <w:rPr>
          <w:rFonts w:ascii="Gadugi" w:eastAsia="Gadugi" w:hAnsi="Gadugi" w:cs="Gadugi"/>
          <w:color w:val="000000"/>
        </w:rPr>
        <w:t xml:space="preserve"> </w:t>
      </w:r>
      <w:hyperlink r:id="rId121" w:anchor="art124">
        <w:r>
          <w:rPr>
            <w:rFonts w:ascii="Gadugi" w:eastAsia="Gadugi" w:hAnsi="Gadugi" w:cs="Gadugi"/>
            <w:color w:val="000000"/>
            <w:u w:val="single"/>
          </w:rPr>
          <w:t>seguintes da Lei nº 14.133, de 2021</w:t>
        </w:r>
      </w:hyperlink>
      <w:r>
        <w:rPr>
          <w:rFonts w:ascii="Gadugi" w:eastAsia="Gadugi" w:hAnsi="Gadugi" w:cs="Gadugi"/>
          <w:color w:val="000000"/>
        </w:rPr>
        <w:t>.</w:t>
      </w:r>
    </w:p>
    <w:p w:rsidR="008A304B" w:rsidRDefault="008A304B">
      <w:pPr>
        <w:pBdr>
          <w:top w:val="nil"/>
          <w:left w:val="nil"/>
          <w:bottom w:val="nil"/>
          <w:right w:val="nil"/>
          <w:between w:val="nil"/>
        </w:pBdr>
        <w:spacing w:before="12"/>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91" w:firstLine="0"/>
        <w:jc w:val="both"/>
        <w:rPr>
          <w:rFonts w:ascii="Gadugi" w:eastAsia="Gadugi" w:hAnsi="Gadugi" w:cs="Gadugi"/>
          <w:color w:val="000000"/>
        </w:rPr>
      </w:pPr>
      <w:r>
        <w:rPr>
          <w:rFonts w:ascii="Gadugi" w:eastAsia="Gadugi" w:hAnsi="Gadugi" w:cs="Gadugi"/>
          <w:color w:val="000000"/>
        </w:rPr>
        <w:t>O contratado é obrigado a aceitar, nas mesmas condições contratuais, os acréscimos ou supressões que se fizerem necessários, até o limite de 25% (vinte e cinco por cento) do valor inicial atualizado do contrato.</w:t>
      </w:r>
    </w:p>
    <w:p w:rsidR="008A304B" w:rsidRDefault="008A304B">
      <w:pPr>
        <w:pBdr>
          <w:top w:val="nil"/>
          <w:left w:val="nil"/>
          <w:bottom w:val="nil"/>
          <w:right w:val="nil"/>
          <w:between w:val="nil"/>
        </w:pBdr>
        <w:spacing w:before="146"/>
        <w:ind w:left="257"/>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6" w:firstLine="0"/>
        <w:jc w:val="both"/>
        <w:rPr>
          <w:rFonts w:ascii="Gadugi" w:eastAsia="Gadugi" w:hAnsi="Gadugi" w:cs="Gadugi"/>
          <w:color w:val="000000"/>
        </w:rPr>
      </w:pPr>
      <w:r>
        <w:rPr>
          <w:rFonts w:ascii="Gadugi" w:eastAsia="Gadugi" w:hAnsi="Gadugi" w:cs="Gadugi"/>
          <w:color w:val="000000"/>
        </w:rPr>
        <w:t xml:space="preserve">Registros que não caracterizam alteração do contrato podem ser realizados por simples apostila, dispensada a celebração de termo aditivo, na forma do </w:t>
      </w:r>
      <w:hyperlink r:id="rId122" w:anchor="art136">
        <w:r>
          <w:rPr>
            <w:rFonts w:ascii="Gadugi" w:eastAsia="Gadugi" w:hAnsi="Gadugi" w:cs="Gadugi"/>
            <w:color w:val="000000"/>
            <w:u w:val="single"/>
          </w:rPr>
          <w:t>art. 136 da Lei nº</w:t>
        </w:r>
      </w:hyperlink>
      <w:r>
        <w:rPr>
          <w:rFonts w:ascii="Gadugi" w:eastAsia="Gadugi" w:hAnsi="Gadugi" w:cs="Gadugi"/>
          <w:color w:val="000000"/>
        </w:rPr>
        <w:t xml:space="preserve"> </w:t>
      </w:r>
      <w:hyperlink r:id="rId123" w:anchor="art136">
        <w:r>
          <w:rPr>
            <w:rFonts w:ascii="Gadugi" w:eastAsia="Gadugi" w:hAnsi="Gadugi" w:cs="Gadugi"/>
            <w:color w:val="000000"/>
            <w:u w:val="single"/>
          </w:rPr>
          <w:t>14.133, de 2021</w:t>
        </w:r>
      </w:hyperlink>
      <w:r>
        <w:rPr>
          <w:rFonts w:ascii="Gadugi" w:eastAsia="Gadugi" w:hAnsi="Gadugi" w:cs="Gadugi"/>
          <w:color w:val="000000"/>
        </w:rPr>
        <w:t>.</w:t>
      </w:r>
    </w:p>
    <w:p w:rsidR="008A304B" w:rsidRDefault="008A304B">
      <w:pPr>
        <w:pBdr>
          <w:top w:val="nil"/>
          <w:left w:val="nil"/>
          <w:bottom w:val="nil"/>
          <w:right w:val="nil"/>
          <w:between w:val="nil"/>
        </w:pBdr>
        <w:spacing w:before="162"/>
        <w:ind w:left="257"/>
        <w:jc w:val="both"/>
        <w:rPr>
          <w:rFonts w:ascii="Gadugi" w:eastAsia="Gadugi" w:hAnsi="Gadugi" w:cs="Gadugi"/>
          <w:color w:val="000000"/>
        </w:rPr>
      </w:pPr>
    </w:p>
    <w:p w:rsidR="008A304B" w:rsidRDefault="00346CBD">
      <w:pPr>
        <w:pStyle w:val="Ttulo1"/>
        <w:numPr>
          <w:ilvl w:val="0"/>
          <w:numId w:val="5"/>
        </w:numPr>
        <w:tabs>
          <w:tab w:val="left" w:pos="681"/>
        </w:tabs>
        <w:spacing w:before="1"/>
        <w:ind w:left="681" w:hanging="566"/>
        <w:jc w:val="both"/>
        <w:rPr>
          <w:rFonts w:ascii="Gadugi" w:eastAsia="Gadugi" w:hAnsi="Gadugi" w:cs="Gadugi"/>
          <w:color w:val="000000"/>
          <w:sz w:val="22"/>
          <w:szCs w:val="22"/>
        </w:rPr>
      </w:pPr>
      <w:r>
        <w:rPr>
          <w:rFonts w:ascii="Gadugi" w:eastAsia="Gadugi" w:hAnsi="Gadugi" w:cs="Gadugi"/>
          <w:color w:val="000000"/>
          <w:sz w:val="22"/>
          <w:szCs w:val="22"/>
        </w:rPr>
        <w:t>CLÁUSULA DÉCIMA SÉTIMA – PUBLICAÇÃO</w:t>
      </w:r>
    </w:p>
    <w:p w:rsidR="008A304B" w:rsidRDefault="008A304B">
      <w:pPr>
        <w:pBdr>
          <w:top w:val="nil"/>
          <w:left w:val="nil"/>
          <w:bottom w:val="nil"/>
          <w:right w:val="nil"/>
          <w:between w:val="nil"/>
        </w:pBdr>
        <w:spacing w:before="150"/>
        <w:ind w:left="257"/>
        <w:jc w:val="both"/>
        <w:rPr>
          <w:rFonts w:ascii="Gadugi" w:eastAsia="Gadugi" w:hAnsi="Gadugi" w:cs="Gadugi"/>
          <w:b/>
          <w:bCs/>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1" w:firstLine="0"/>
        <w:jc w:val="both"/>
        <w:rPr>
          <w:rFonts w:ascii="Gadugi" w:eastAsia="Gadugi" w:hAnsi="Gadugi" w:cs="Gadugi"/>
          <w:color w:val="000000"/>
        </w:rPr>
      </w:pPr>
      <w:r>
        <w:rPr>
          <w:rFonts w:ascii="Gadugi" w:eastAsia="Gadugi" w:hAnsi="Gadugi" w:cs="Gadugi"/>
          <w:color w:val="000000"/>
        </w:rPr>
        <w:t xml:space="preserve">Incumbirá ao contratante divulgar o presente instrumento no Portal Nacional de Contratações Públicas (PNCP), na forma prevista no </w:t>
      </w:r>
      <w:hyperlink r:id="rId124" w:anchor="art94">
        <w:r>
          <w:rPr>
            <w:rFonts w:ascii="Gadugi" w:eastAsia="Gadugi" w:hAnsi="Gadugi" w:cs="Gadugi"/>
            <w:color w:val="000000"/>
            <w:u w:val="single"/>
          </w:rPr>
          <w:t>art. 94 da Lei 14.133, de 2021</w:t>
        </w:r>
      </w:hyperlink>
      <w:r>
        <w:rPr>
          <w:rFonts w:ascii="Gadugi" w:eastAsia="Gadugi" w:hAnsi="Gadugi" w:cs="Gadugi"/>
          <w:color w:val="000000"/>
        </w:rPr>
        <w:t xml:space="preserve">, bem como no respectivo sítio oficial na Internet, em atenção ao </w:t>
      </w:r>
      <w:hyperlink r:id="rId125" w:anchor="art8%C2%A72">
        <w:r>
          <w:rPr>
            <w:rFonts w:ascii="Gadugi" w:eastAsia="Gadugi" w:hAnsi="Gadugi" w:cs="Gadugi"/>
            <w:color w:val="000000"/>
            <w:u w:val="single"/>
          </w:rPr>
          <w:t>art. 8º, §2º, da Lei n. 12.527,</w:t>
        </w:r>
      </w:hyperlink>
      <w:r>
        <w:rPr>
          <w:rFonts w:ascii="Gadugi" w:eastAsia="Gadugi" w:hAnsi="Gadugi" w:cs="Gadugi"/>
          <w:color w:val="000000"/>
        </w:rPr>
        <w:t xml:space="preserve"> </w:t>
      </w:r>
      <w:hyperlink r:id="rId126" w:anchor="art8%C2%A72">
        <w:r>
          <w:rPr>
            <w:rFonts w:ascii="Gadugi" w:eastAsia="Gadugi" w:hAnsi="Gadugi" w:cs="Gadugi"/>
            <w:color w:val="000000"/>
            <w:u w:val="single"/>
          </w:rPr>
          <w:t>de 2011</w:t>
        </w:r>
      </w:hyperlink>
      <w:r>
        <w:rPr>
          <w:rFonts w:ascii="Gadugi" w:eastAsia="Gadugi" w:hAnsi="Gadugi" w:cs="Gadugi"/>
          <w:color w:val="000000"/>
        </w:rPr>
        <w:t xml:space="preserve">, c/c </w:t>
      </w:r>
      <w:hyperlink r:id="rId127" w:anchor="art7%C2%A73">
        <w:r>
          <w:rPr>
            <w:rFonts w:ascii="Gadugi" w:eastAsia="Gadugi" w:hAnsi="Gadugi" w:cs="Gadugi"/>
            <w:color w:val="000000"/>
            <w:u w:val="single"/>
          </w:rPr>
          <w:t>art. 7º, §3º, inciso V, do Decreto n. 7.724, de 2012.</w:t>
        </w:r>
      </w:hyperlink>
    </w:p>
    <w:p w:rsidR="008A304B" w:rsidRDefault="008A304B">
      <w:pPr>
        <w:pBdr>
          <w:top w:val="nil"/>
          <w:left w:val="nil"/>
          <w:bottom w:val="nil"/>
          <w:right w:val="nil"/>
          <w:between w:val="nil"/>
        </w:pBdr>
        <w:tabs>
          <w:tab w:val="left" w:pos="681"/>
        </w:tabs>
        <w:spacing w:line="360" w:lineRule="auto"/>
        <w:ind w:left="115" w:right="271"/>
        <w:jc w:val="both"/>
        <w:rPr>
          <w:rFonts w:ascii="Gadugi" w:eastAsia="Gadugi" w:hAnsi="Gadugi" w:cs="Gadugi"/>
          <w:color w:val="000000"/>
        </w:rPr>
      </w:pPr>
    </w:p>
    <w:p w:rsidR="008A304B" w:rsidRDefault="00346CBD">
      <w:pPr>
        <w:pStyle w:val="Ttulo2"/>
        <w:numPr>
          <w:ilvl w:val="0"/>
          <w:numId w:val="5"/>
        </w:numPr>
        <w:tabs>
          <w:tab w:val="left" w:pos="681"/>
        </w:tabs>
        <w:ind w:left="681" w:hanging="566"/>
        <w:jc w:val="both"/>
        <w:rPr>
          <w:rFonts w:ascii="Gadugi" w:eastAsia="Gadugi" w:hAnsi="Gadugi" w:cs="Gadugi"/>
          <w:sz w:val="22"/>
          <w:szCs w:val="22"/>
        </w:rPr>
      </w:pPr>
      <w:r>
        <w:rPr>
          <w:rFonts w:ascii="Gadugi" w:eastAsia="Gadugi" w:hAnsi="Gadugi" w:cs="Gadugi"/>
          <w:sz w:val="22"/>
          <w:szCs w:val="22"/>
        </w:rPr>
        <w:t>CLÁUSULA DÉCIMA OITAVA– FORO (</w:t>
      </w:r>
      <w:hyperlink r:id="rId128" w:anchor="art92%C2%A71">
        <w:r>
          <w:rPr>
            <w:rFonts w:ascii="Gadugi" w:eastAsia="Gadugi" w:hAnsi="Gadugi" w:cs="Gadugi"/>
            <w:sz w:val="22"/>
            <w:szCs w:val="22"/>
            <w:u w:val="single"/>
          </w:rPr>
          <w:t>art. 92, §1º</w:t>
        </w:r>
      </w:hyperlink>
      <w:r>
        <w:rPr>
          <w:rFonts w:ascii="Gadugi" w:eastAsia="Gadugi" w:hAnsi="Gadugi" w:cs="Gadugi"/>
          <w:sz w:val="22"/>
          <w:szCs w:val="22"/>
        </w:rPr>
        <w:t>)</w:t>
      </w:r>
    </w:p>
    <w:p w:rsidR="008A304B" w:rsidRDefault="008A304B">
      <w:pPr>
        <w:jc w:val="both"/>
        <w:rPr>
          <w:rFonts w:ascii="Gadugi" w:eastAsia="Gadugi" w:hAnsi="Gadugi" w:cs="Gadugi"/>
          <w:color w:val="000000"/>
        </w:rPr>
      </w:pPr>
    </w:p>
    <w:p w:rsidR="008A304B" w:rsidRDefault="00346CBD">
      <w:pPr>
        <w:numPr>
          <w:ilvl w:val="1"/>
          <w:numId w:val="5"/>
        </w:numPr>
        <w:pBdr>
          <w:top w:val="nil"/>
          <w:left w:val="nil"/>
          <w:bottom w:val="nil"/>
          <w:right w:val="nil"/>
          <w:between w:val="nil"/>
        </w:pBdr>
        <w:tabs>
          <w:tab w:val="left" w:pos="681"/>
        </w:tabs>
        <w:spacing w:line="360" w:lineRule="auto"/>
        <w:ind w:left="115" w:right="272" w:firstLine="0"/>
        <w:jc w:val="both"/>
        <w:rPr>
          <w:rFonts w:ascii="Gadugi" w:eastAsia="Gadugi" w:hAnsi="Gadugi" w:cs="Gadugi"/>
          <w:color w:val="000000"/>
        </w:rPr>
      </w:pPr>
      <w:r>
        <w:rPr>
          <w:rFonts w:ascii="Gadugi" w:eastAsia="Gadugi" w:hAnsi="Gadugi" w:cs="Gadugi"/>
          <w:color w:val="000000"/>
        </w:rPr>
        <w:t xml:space="preserve">Fica eleito o Foro da Seção Judiciária de ____ -PI, para dirimir os litígios que decorrerem da execução deste Termo de Contrato que não puderem ser compostos pela conciliação, conforme </w:t>
      </w:r>
      <w:hyperlink r:id="rId129" w:anchor="art92%C2%A71">
        <w:r>
          <w:rPr>
            <w:rFonts w:ascii="Gadugi" w:eastAsia="Gadugi" w:hAnsi="Gadugi" w:cs="Gadugi"/>
            <w:color w:val="000000"/>
            <w:u w:val="single"/>
          </w:rPr>
          <w:t>art. 92, §1º, da Lei nº 14.133/21.</w:t>
        </w:r>
      </w:hyperlink>
    </w:p>
    <w:p w:rsidR="008A304B" w:rsidRDefault="008A304B">
      <w:pPr>
        <w:pBdr>
          <w:top w:val="nil"/>
          <w:left w:val="nil"/>
          <w:bottom w:val="nil"/>
          <w:right w:val="nil"/>
          <w:between w:val="nil"/>
        </w:pBdr>
        <w:tabs>
          <w:tab w:val="left" w:pos="3591"/>
          <w:tab w:val="left" w:pos="5857"/>
        </w:tabs>
        <w:jc w:val="both"/>
        <w:rPr>
          <w:rFonts w:ascii="Gadugi" w:eastAsia="Gadugi" w:hAnsi="Gadugi" w:cs="Gadugi"/>
          <w:color w:val="000000"/>
        </w:rPr>
      </w:pPr>
    </w:p>
    <w:p w:rsidR="008A304B" w:rsidRDefault="008A304B">
      <w:pPr>
        <w:pBdr>
          <w:top w:val="nil"/>
          <w:left w:val="nil"/>
          <w:bottom w:val="nil"/>
          <w:right w:val="nil"/>
          <w:between w:val="nil"/>
        </w:pBdr>
        <w:tabs>
          <w:tab w:val="left" w:pos="3591"/>
          <w:tab w:val="left" w:pos="5857"/>
        </w:tabs>
        <w:jc w:val="both"/>
        <w:rPr>
          <w:rFonts w:ascii="Gadugi" w:eastAsia="Gadugi" w:hAnsi="Gadugi" w:cs="Gadugi"/>
          <w:color w:val="000000"/>
        </w:rPr>
      </w:pPr>
    </w:p>
    <w:p w:rsidR="008A304B" w:rsidRDefault="008A304B">
      <w:pPr>
        <w:pBdr>
          <w:top w:val="nil"/>
          <w:left w:val="nil"/>
          <w:bottom w:val="nil"/>
          <w:right w:val="nil"/>
          <w:between w:val="nil"/>
        </w:pBdr>
        <w:tabs>
          <w:tab w:val="left" w:pos="3591"/>
          <w:tab w:val="left" w:pos="5857"/>
        </w:tabs>
        <w:jc w:val="both"/>
        <w:rPr>
          <w:rFonts w:ascii="Gadugi" w:eastAsia="Gadugi" w:hAnsi="Gadugi" w:cs="Gadugi"/>
          <w:color w:val="000000"/>
        </w:rPr>
      </w:pPr>
    </w:p>
    <w:p w:rsidR="008A304B" w:rsidRDefault="00346CBD">
      <w:pPr>
        <w:pBdr>
          <w:top w:val="nil"/>
          <w:left w:val="nil"/>
          <w:bottom w:val="nil"/>
          <w:right w:val="nil"/>
          <w:between w:val="nil"/>
        </w:pBdr>
        <w:tabs>
          <w:tab w:val="left" w:pos="3591"/>
          <w:tab w:val="left" w:pos="5857"/>
        </w:tabs>
        <w:jc w:val="both"/>
        <w:rPr>
          <w:rFonts w:ascii="Gadugi" w:eastAsia="Gadugi" w:hAnsi="Gadugi" w:cs="Gadugi"/>
          <w:color w:val="000000"/>
        </w:rPr>
      </w:pPr>
      <w:r>
        <w:rPr>
          <w:rFonts w:ascii="Gadugi" w:eastAsia="Gadugi" w:hAnsi="Gadugi" w:cs="Gadugi"/>
          <w:color w:val="000000"/>
        </w:rPr>
        <w:t>Caracol-</w:t>
      </w:r>
      <w:proofErr w:type="gramStart"/>
      <w:r>
        <w:rPr>
          <w:rFonts w:ascii="Gadugi" w:eastAsia="Gadugi" w:hAnsi="Gadugi" w:cs="Gadugi"/>
          <w:color w:val="000000"/>
        </w:rPr>
        <w:t xml:space="preserve">PI,  </w:t>
      </w:r>
      <w:r>
        <w:rPr>
          <w:rFonts w:ascii="Gadugi" w:eastAsia="Gadugi" w:hAnsi="Gadugi" w:cs="Gadugi"/>
          <w:color w:val="000000"/>
          <w:u w:val="single"/>
        </w:rPr>
        <w:t xml:space="preserve"> </w:t>
      </w:r>
      <w:proofErr w:type="gramEnd"/>
      <w:r>
        <w:rPr>
          <w:rFonts w:ascii="Gadugi" w:eastAsia="Gadugi" w:hAnsi="Gadugi" w:cs="Gadugi"/>
          <w:color w:val="000000"/>
          <w:u w:val="single"/>
        </w:rPr>
        <w:t xml:space="preserve">      </w:t>
      </w:r>
      <w:r>
        <w:rPr>
          <w:rFonts w:ascii="Gadugi" w:eastAsia="Gadugi" w:hAnsi="Gadugi" w:cs="Gadugi"/>
          <w:color w:val="000000"/>
        </w:rPr>
        <w:t>de_____  2026.</w:t>
      </w:r>
    </w:p>
    <w:p w:rsidR="008A304B" w:rsidRDefault="008A304B">
      <w:pPr>
        <w:jc w:val="both"/>
        <w:rPr>
          <w:rFonts w:ascii="Gadugi" w:eastAsia="Gadugi" w:hAnsi="Gadugi" w:cs="Gadugi"/>
          <w:color w:val="000000"/>
        </w:rPr>
      </w:pPr>
    </w:p>
    <w:p w:rsidR="008A304B" w:rsidRDefault="008A304B">
      <w:pPr>
        <w:jc w:val="both"/>
        <w:rPr>
          <w:rFonts w:ascii="Gadugi" w:eastAsia="Gadugi" w:hAnsi="Gadugi" w:cs="Gadugi"/>
          <w:color w:val="000000"/>
        </w:rPr>
      </w:pPr>
    </w:p>
    <w:p w:rsidR="008A304B" w:rsidRDefault="008A304B">
      <w:pPr>
        <w:pBdr>
          <w:top w:val="nil"/>
          <w:left w:val="nil"/>
          <w:bottom w:val="nil"/>
          <w:right w:val="nil"/>
          <w:between w:val="nil"/>
        </w:pBdr>
        <w:jc w:val="both"/>
        <w:rPr>
          <w:rFonts w:ascii="Gadugi" w:eastAsia="Gadugi" w:hAnsi="Gadugi" w:cs="Gadugi"/>
          <w:color w:val="000000"/>
        </w:rPr>
      </w:pPr>
    </w:p>
    <w:p w:rsidR="008A304B" w:rsidRDefault="008A304B">
      <w:pPr>
        <w:pBdr>
          <w:top w:val="nil"/>
          <w:left w:val="nil"/>
          <w:bottom w:val="nil"/>
          <w:right w:val="nil"/>
          <w:between w:val="nil"/>
        </w:pBdr>
        <w:jc w:val="both"/>
        <w:rPr>
          <w:rFonts w:ascii="Gadugi" w:eastAsia="Gadugi" w:hAnsi="Gadugi" w:cs="Gadugi"/>
          <w:color w:val="000000"/>
        </w:rPr>
      </w:pPr>
    </w:p>
    <w:p w:rsidR="008A304B" w:rsidRDefault="008A304B">
      <w:pPr>
        <w:pBdr>
          <w:top w:val="nil"/>
          <w:left w:val="nil"/>
          <w:bottom w:val="nil"/>
          <w:right w:val="nil"/>
          <w:between w:val="nil"/>
        </w:pBdr>
        <w:ind w:left="257"/>
        <w:jc w:val="both"/>
        <w:rPr>
          <w:rFonts w:ascii="Gadugi" w:eastAsia="Gadugi" w:hAnsi="Gadugi" w:cs="Gadugi"/>
          <w:color w:val="000000"/>
        </w:rPr>
      </w:pPr>
    </w:p>
    <w:p w:rsidR="008A304B" w:rsidRDefault="008A304B">
      <w:pPr>
        <w:pBdr>
          <w:top w:val="nil"/>
          <w:left w:val="nil"/>
          <w:bottom w:val="nil"/>
          <w:right w:val="nil"/>
          <w:between w:val="nil"/>
        </w:pBdr>
        <w:spacing w:before="20"/>
        <w:ind w:left="257"/>
        <w:jc w:val="both"/>
        <w:rPr>
          <w:rFonts w:ascii="Gadugi" w:eastAsia="Gadugi" w:hAnsi="Gadugi" w:cs="Gadugi"/>
          <w:color w:val="000000"/>
        </w:rPr>
      </w:pPr>
    </w:p>
    <w:p w:rsidR="008A304B" w:rsidRDefault="00346CBD">
      <w:pPr>
        <w:pBdr>
          <w:top w:val="nil"/>
          <w:left w:val="nil"/>
          <w:bottom w:val="nil"/>
          <w:right w:val="nil"/>
          <w:between w:val="nil"/>
        </w:pBdr>
        <w:spacing w:before="1"/>
        <w:ind w:right="6665"/>
        <w:jc w:val="both"/>
        <w:rPr>
          <w:rFonts w:ascii="Gadugi" w:eastAsia="Gadugi" w:hAnsi="Gadugi" w:cs="Gadugi"/>
          <w:color w:val="000000"/>
        </w:rPr>
      </w:pPr>
      <w:r>
        <w:rPr>
          <w:rFonts w:ascii="Gadugi" w:eastAsia="Gadugi" w:hAnsi="Gadugi" w:cs="Gadugi"/>
          <w:color w:val="000000"/>
        </w:rPr>
        <w:t>TESTEMUNHAS:</w:t>
      </w:r>
    </w:p>
    <w:p w:rsidR="008A304B" w:rsidRDefault="008A304B">
      <w:pPr>
        <w:pBdr>
          <w:top w:val="nil"/>
          <w:left w:val="nil"/>
          <w:bottom w:val="nil"/>
          <w:right w:val="nil"/>
          <w:between w:val="nil"/>
        </w:pBdr>
        <w:spacing w:before="149"/>
        <w:ind w:left="257"/>
        <w:jc w:val="both"/>
        <w:rPr>
          <w:rFonts w:ascii="Gadugi" w:eastAsia="Gadugi" w:hAnsi="Gadugi" w:cs="Gadugi"/>
          <w:color w:val="000000"/>
        </w:rPr>
      </w:pPr>
    </w:p>
    <w:p w:rsidR="008A304B" w:rsidRDefault="00346CBD">
      <w:pPr>
        <w:pBdr>
          <w:top w:val="nil"/>
          <w:left w:val="nil"/>
          <w:bottom w:val="nil"/>
          <w:right w:val="nil"/>
          <w:between w:val="nil"/>
        </w:pBdr>
        <w:spacing w:before="1"/>
        <w:ind w:left="115" w:right="8030"/>
        <w:jc w:val="both"/>
        <w:rPr>
          <w:rFonts w:ascii="Gadugi" w:eastAsia="Gadugi" w:hAnsi="Gadugi" w:cs="Gadugi"/>
          <w:color w:val="000000"/>
        </w:rPr>
      </w:pPr>
      <w:r>
        <w:rPr>
          <w:rFonts w:ascii="Gadugi" w:eastAsia="Gadugi" w:hAnsi="Gadugi" w:cs="Gadugi"/>
          <w:color w:val="000000"/>
        </w:rPr>
        <w:t>1-</w:t>
      </w:r>
    </w:p>
    <w:p w:rsidR="008A304B" w:rsidRDefault="008A304B">
      <w:pPr>
        <w:pBdr>
          <w:top w:val="nil"/>
          <w:left w:val="nil"/>
          <w:bottom w:val="nil"/>
          <w:right w:val="nil"/>
          <w:between w:val="nil"/>
        </w:pBdr>
        <w:spacing w:before="149"/>
        <w:ind w:left="257"/>
        <w:jc w:val="both"/>
        <w:rPr>
          <w:rFonts w:ascii="Gadugi" w:eastAsia="Gadugi" w:hAnsi="Gadugi" w:cs="Gadugi"/>
          <w:color w:val="000000"/>
        </w:rPr>
      </w:pPr>
    </w:p>
    <w:p w:rsidR="008A304B" w:rsidRDefault="00346CBD">
      <w:pPr>
        <w:pBdr>
          <w:top w:val="nil"/>
          <w:left w:val="nil"/>
          <w:bottom w:val="nil"/>
          <w:right w:val="nil"/>
          <w:between w:val="nil"/>
        </w:pBdr>
        <w:spacing w:before="1"/>
        <w:ind w:left="115"/>
        <w:jc w:val="both"/>
        <w:rPr>
          <w:rFonts w:ascii="Gadugi" w:eastAsia="Gadugi" w:hAnsi="Gadugi" w:cs="Gadugi"/>
          <w:color w:val="000000"/>
        </w:rPr>
      </w:pPr>
      <w:r>
        <w:rPr>
          <w:rFonts w:ascii="Gadugi" w:eastAsia="Gadugi" w:hAnsi="Gadugi" w:cs="Gadugi"/>
          <w:color w:val="000000"/>
        </w:rPr>
        <w:t>2-</w:t>
      </w:r>
    </w:p>
    <w:sectPr w:rsidR="008A304B">
      <w:headerReference w:type="default" r:id="rId130"/>
      <w:footerReference w:type="default" r:id="rId131"/>
      <w:pgSz w:w="11910" w:h="16840"/>
      <w:pgMar w:top="1418" w:right="1701" w:bottom="1418" w:left="1701" w:header="709" w:footer="3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39FC" w:rsidRDefault="002E39FC">
      <w:r>
        <w:separator/>
      </w:r>
    </w:p>
  </w:endnote>
  <w:endnote w:type="continuationSeparator" w:id="0">
    <w:p w:rsidR="002E39FC" w:rsidRDefault="002E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Ecofont_Spranq_eco_Sans">
    <w:altName w:val="Calibri"/>
    <w:panose1 w:val="020B0604020202020204"/>
    <w:charset w:val="00"/>
    <w:family w:val="roman"/>
    <w:pitch w:val="default"/>
  </w:font>
  <w:font w:name="Gadugi">
    <w:altName w:val="Plantagenet Cherokee"/>
    <w:panose1 w:val="020B0502040204020203"/>
    <w:charset w:val="00"/>
    <w:family w:val="swiss"/>
    <w:pitch w:val="variable"/>
    <w:sig w:usb0="80000003" w:usb1="02000000" w:usb2="00003000" w:usb3="00000000" w:csb0="00000001" w:csb1="00000000"/>
  </w:font>
  <w:font w:name="WenQuanYi Micro Hei">
    <w:panose1 w:val="020B0604020202020204"/>
    <w:charset w:val="00"/>
    <w:family w:val="roman"/>
    <w:pitch w:val="default"/>
  </w:font>
  <w:font w:name="Lohit Hindi">
    <w:panose1 w:val="020B0604020202020204"/>
    <w:charset w:val="00"/>
    <w:family w:val="roman"/>
    <w:pitch w:val="default"/>
  </w:font>
  <w:font w:name="Liberation Serif">
    <w:altName w:val="Times New Roman"/>
    <w:panose1 w:val="020B0604020202020204"/>
    <w:charset w:val="00"/>
    <w:family w:val="roman"/>
    <w:pitch w:val="default"/>
  </w:font>
  <w:font w:name="NSimSun">
    <w:panose1 w:val="02010609030101010101"/>
    <w:charset w:val="86"/>
    <w:family w:val="modern"/>
    <w:pitch w:val="fixed"/>
    <w:sig w:usb0="0000028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NewRomanPS">
    <w:altName w:val="Times New Roman"/>
    <w:panose1 w:val="020B0604020202020204"/>
    <w:charset w:val="00"/>
    <w:family w:val="roman"/>
    <w:notTrueType/>
    <w:pitch w:val="default"/>
  </w:font>
  <w:font w:name="BookAntiqua">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0F" w:rsidRDefault="00DF5B0F">
    <w:pPr>
      <w:pBdr>
        <w:top w:val="nil"/>
        <w:left w:val="nil"/>
        <w:bottom w:val="nil"/>
        <w:right w:val="nil"/>
        <w:between w:val="nil"/>
      </w:pBdr>
      <w:spacing w:line="14" w:lineRule="auto"/>
      <w:ind w:left="257"/>
      <w:jc w:val="both"/>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0F" w:rsidRDefault="00DF5B0F">
    <w:pPr>
      <w:pBdr>
        <w:top w:val="nil"/>
        <w:left w:val="nil"/>
        <w:bottom w:val="nil"/>
        <w:right w:val="nil"/>
        <w:between w:val="nil"/>
      </w:pBdr>
      <w:tabs>
        <w:tab w:val="center" w:pos="4252"/>
        <w:tab w:val="right" w:pos="8504"/>
      </w:tabs>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39FC" w:rsidRDefault="002E39FC">
      <w:r>
        <w:separator/>
      </w:r>
    </w:p>
  </w:footnote>
  <w:footnote w:type="continuationSeparator" w:id="0">
    <w:p w:rsidR="002E39FC" w:rsidRDefault="002E3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0F" w:rsidRDefault="00DF5B0F">
    <w:pPr>
      <w:pBdr>
        <w:top w:val="nil"/>
        <w:left w:val="nil"/>
        <w:bottom w:val="nil"/>
        <w:right w:val="nil"/>
        <w:between w:val="nil"/>
      </w:pBdr>
      <w:spacing w:line="14" w:lineRule="auto"/>
      <w:ind w:left="257"/>
      <w:jc w:val="both"/>
      <w:rPr>
        <w:color w:val="000000"/>
        <w:sz w:val="20"/>
        <w:szCs w:val="20"/>
      </w:rPr>
    </w:pPr>
    <w:r>
      <w:rPr>
        <w:noProof/>
      </w:rPr>
      <w:drawing>
        <wp:anchor distT="0" distB="0" distL="0" distR="0" simplePos="0" relativeHeight="251660288" behindDoc="1" locked="0" layoutInCell="1" hidden="0" allowOverlap="1" wp14:anchorId="49BA9329" wp14:editId="15AC618A">
          <wp:simplePos x="0" y="0"/>
          <wp:positionH relativeFrom="column">
            <wp:posOffset>2032000</wp:posOffset>
          </wp:positionH>
          <wp:positionV relativeFrom="paragraph">
            <wp:posOffset>-222055</wp:posOffset>
          </wp:positionV>
          <wp:extent cx="2182483" cy="1261910"/>
          <wp:effectExtent l="0" t="0" r="0" b="0"/>
          <wp:wrapNone/>
          <wp:docPr id="1" name="image1.png" descr="Logotipo, nome da empresa&#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1.png" descr="Logotipo, nome da empresa&#10;&#10;Descrição gerada automaticamente"/>
                  <pic:cNvPicPr preferRelativeResize="0"/>
                </pic:nvPicPr>
                <pic:blipFill>
                  <a:blip r:embed="rId1"/>
                  <a:srcRect/>
                  <a:stretch>
                    <a:fillRect/>
                  </a:stretch>
                </pic:blipFill>
                <pic:spPr>
                  <a:xfrm>
                    <a:off x="0" y="0"/>
                    <a:ext cx="2182483" cy="1261910"/>
                  </a:xfrm>
                  <a:prstGeom prst="rect">
                    <a:avLst/>
                  </a:prstGeom>
                  <a:ln/>
                </pic:spPr>
              </pic:pic>
            </a:graphicData>
          </a:graphic>
        </wp:anchor>
      </w:drawing>
    </w:r>
    <w:r>
      <w:rPr>
        <w:noProof/>
      </w:rPr>
      <w:drawing>
        <wp:anchor distT="0" distB="0" distL="0" distR="0" simplePos="0" relativeHeight="251658240" behindDoc="1" locked="0" layoutInCell="1" hidden="0" allowOverlap="1">
          <wp:simplePos x="0" y="0"/>
          <wp:positionH relativeFrom="column">
            <wp:posOffset>2028825</wp:posOffset>
          </wp:positionH>
          <wp:positionV relativeFrom="paragraph">
            <wp:posOffset>-228405</wp:posOffset>
          </wp:positionV>
          <wp:extent cx="2182483" cy="1261910"/>
          <wp:effectExtent l="0" t="0" r="0" b="0"/>
          <wp:wrapNone/>
          <wp:docPr id="1811448510" name="image1.png" descr="Logotipo, nome da empresa&#10;&#10;Descrição gerada automaticamente"/>
          <wp:cNvGraphicFramePr/>
          <a:graphic xmlns:a="http://schemas.openxmlformats.org/drawingml/2006/main">
            <a:graphicData uri="http://schemas.openxmlformats.org/drawingml/2006/picture">
              <pic:pic xmlns:pic="http://schemas.openxmlformats.org/drawingml/2006/picture">
                <pic:nvPicPr>
                  <pic:cNvPr id="0" name="image1.png" descr="Logotipo, nome da empresa&#10;&#10;Descrição gerada automaticamente"/>
                  <pic:cNvPicPr preferRelativeResize="0"/>
                </pic:nvPicPr>
                <pic:blipFill>
                  <a:blip r:embed="rId1"/>
                  <a:srcRect/>
                  <a:stretch>
                    <a:fillRect/>
                  </a:stretch>
                </pic:blipFill>
                <pic:spPr>
                  <a:xfrm>
                    <a:off x="0" y="0"/>
                    <a:ext cx="2182483" cy="126191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B0F" w:rsidRDefault="00DF5B0F">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12222C"/>
    <w:multiLevelType w:val="multilevel"/>
    <w:tmpl w:val="50A65C84"/>
    <w:lvl w:ilvl="0">
      <w:start w:val="1"/>
      <w:numFmt w:val="lowerRoman"/>
      <w:lvlText w:val="%1)"/>
      <w:lvlJc w:val="left"/>
      <w:pPr>
        <w:ind w:left="684" w:hanging="425"/>
      </w:pPr>
      <w:rPr>
        <w:rFonts w:ascii="Arial" w:eastAsia="Arial" w:hAnsi="Arial" w:cs="Arial"/>
        <w:b w:val="0"/>
        <w:bCs w:val="0"/>
        <w:i w:val="0"/>
        <w:iCs w:val="0"/>
        <w:sz w:val="24"/>
        <w:szCs w:val="24"/>
      </w:rPr>
    </w:lvl>
    <w:lvl w:ilvl="1">
      <w:start w:val="1"/>
      <w:numFmt w:val="decimal"/>
      <w:lvlText w:val="(%2)"/>
      <w:lvlJc w:val="left"/>
      <w:pPr>
        <w:ind w:left="684" w:hanging="425"/>
      </w:pPr>
      <w:rPr>
        <w:rFonts w:ascii="Arial" w:eastAsia="Arial" w:hAnsi="Arial" w:cs="Arial"/>
        <w:b w:val="0"/>
        <w:bCs w:val="0"/>
        <w:i w:val="0"/>
        <w:iCs w:val="0"/>
        <w:sz w:val="24"/>
        <w:szCs w:val="24"/>
      </w:rPr>
    </w:lvl>
    <w:lvl w:ilvl="2">
      <w:start w:val="1"/>
      <w:numFmt w:val="lowerLetter"/>
      <w:lvlText w:val="%3."/>
      <w:lvlJc w:val="left"/>
      <w:pPr>
        <w:ind w:left="684" w:hanging="425"/>
      </w:pPr>
      <w:rPr>
        <w:rFonts w:ascii="Arial" w:eastAsia="Arial" w:hAnsi="Arial" w:cs="Arial"/>
        <w:b w:val="0"/>
        <w:bCs w:val="0"/>
        <w:i w:val="0"/>
        <w:iCs w:val="0"/>
        <w:sz w:val="24"/>
        <w:szCs w:val="24"/>
      </w:rPr>
    </w:lvl>
    <w:lvl w:ilvl="3">
      <w:numFmt w:val="bullet"/>
      <w:lvlText w:val="•"/>
      <w:lvlJc w:val="left"/>
      <w:pPr>
        <w:ind w:left="3483" w:hanging="426"/>
      </w:pPr>
    </w:lvl>
    <w:lvl w:ilvl="4">
      <w:numFmt w:val="bullet"/>
      <w:lvlText w:val="•"/>
      <w:lvlJc w:val="left"/>
      <w:pPr>
        <w:ind w:left="4418" w:hanging="426"/>
      </w:pPr>
    </w:lvl>
    <w:lvl w:ilvl="5">
      <w:numFmt w:val="bullet"/>
      <w:lvlText w:val="•"/>
      <w:lvlJc w:val="left"/>
      <w:pPr>
        <w:ind w:left="5353" w:hanging="426"/>
      </w:pPr>
    </w:lvl>
    <w:lvl w:ilvl="6">
      <w:numFmt w:val="bullet"/>
      <w:lvlText w:val="•"/>
      <w:lvlJc w:val="left"/>
      <w:pPr>
        <w:ind w:left="6287" w:hanging="426"/>
      </w:pPr>
    </w:lvl>
    <w:lvl w:ilvl="7">
      <w:numFmt w:val="bullet"/>
      <w:lvlText w:val="•"/>
      <w:lvlJc w:val="left"/>
      <w:pPr>
        <w:ind w:left="7222" w:hanging="426"/>
      </w:pPr>
    </w:lvl>
    <w:lvl w:ilvl="8">
      <w:numFmt w:val="bullet"/>
      <w:lvlText w:val="•"/>
      <w:lvlJc w:val="left"/>
      <w:pPr>
        <w:ind w:left="8156" w:hanging="426"/>
      </w:pPr>
    </w:lvl>
  </w:abstractNum>
  <w:abstractNum w:abstractNumId="1" w15:restartNumberingAfterBreak="0">
    <w:nsid w:val="46F42F47"/>
    <w:multiLevelType w:val="multilevel"/>
    <w:tmpl w:val="D76601AE"/>
    <w:lvl w:ilvl="0">
      <w:start w:val="1"/>
      <w:numFmt w:val="lowerLetter"/>
      <w:lvlText w:val="%1)"/>
      <w:lvlJc w:val="left"/>
      <w:pPr>
        <w:ind w:left="1110" w:hanging="426"/>
      </w:pPr>
      <w:rPr>
        <w:rFonts w:ascii="Arial" w:eastAsia="Arial" w:hAnsi="Arial" w:cs="Arial"/>
        <w:b w:val="0"/>
        <w:bCs w:val="0"/>
        <w:i w:val="0"/>
        <w:iCs w:val="0"/>
        <w:sz w:val="24"/>
        <w:szCs w:val="24"/>
      </w:rPr>
    </w:lvl>
    <w:lvl w:ilvl="1">
      <w:numFmt w:val="bullet"/>
      <w:lvlText w:val="•"/>
      <w:lvlJc w:val="left"/>
      <w:pPr>
        <w:ind w:left="2010" w:hanging="426"/>
      </w:pPr>
    </w:lvl>
    <w:lvl w:ilvl="2">
      <w:numFmt w:val="bullet"/>
      <w:lvlText w:val="•"/>
      <w:lvlJc w:val="left"/>
      <w:pPr>
        <w:ind w:left="2901" w:hanging="425"/>
      </w:pPr>
    </w:lvl>
    <w:lvl w:ilvl="3">
      <w:numFmt w:val="bullet"/>
      <w:lvlText w:val="•"/>
      <w:lvlJc w:val="left"/>
      <w:pPr>
        <w:ind w:left="3791" w:hanging="426"/>
      </w:pPr>
    </w:lvl>
    <w:lvl w:ilvl="4">
      <w:numFmt w:val="bullet"/>
      <w:lvlText w:val="•"/>
      <w:lvlJc w:val="left"/>
      <w:pPr>
        <w:ind w:left="4682" w:hanging="426"/>
      </w:pPr>
    </w:lvl>
    <w:lvl w:ilvl="5">
      <w:numFmt w:val="bullet"/>
      <w:lvlText w:val="•"/>
      <w:lvlJc w:val="left"/>
      <w:pPr>
        <w:ind w:left="5573" w:hanging="426"/>
      </w:pPr>
    </w:lvl>
    <w:lvl w:ilvl="6">
      <w:numFmt w:val="bullet"/>
      <w:lvlText w:val="•"/>
      <w:lvlJc w:val="left"/>
      <w:pPr>
        <w:ind w:left="6463" w:hanging="426"/>
      </w:pPr>
    </w:lvl>
    <w:lvl w:ilvl="7">
      <w:numFmt w:val="bullet"/>
      <w:lvlText w:val="•"/>
      <w:lvlJc w:val="left"/>
      <w:pPr>
        <w:ind w:left="7354" w:hanging="426"/>
      </w:pPr>
    </w:lvl>
    <w:lvl w:ilvl="8">
      <w:numFmt w:val="bullet"/>
      <w:lvlText w:val="•"/>
      <w:lvlJc w:val="left"/>
      <w:pPr>
        <w:ind w:left="8244" w:hanging="426"/>
      </w:pPr>
    </w:lvl>
  </w:abstractNum>
  <w:abstractNum w:abstractNumId="2" w15:restartNumberingAfterBreak="0">
    <w:nsid w:val="5E827373"/>
    <w:multiLevelType w:val="multilevel"/>
    <w:tmpl w:val="A6267D30"/>
    <w:lvl w:ilvl="0">
      <w:start w:val="1"/>
      <w:numFmt w:val="decimal"/>
      <w:lvlText w:val="%1."/>
      <w:lvlJc w:val="left"/>
      <w:pPr>
        <w:ind w:left="476" w:hanging="360"/>
      </w:pPr>
      <w:rPr>
        <w:rFonts w:ascii="Arial" w:eastAsia="Arial" w:hAnsi="Arial" w:cs="Arial"/>
        <w:b/>
        <w:bCs/>
        <w:i w:val="0"/>
        <w:iCs w:val="0"/>
        <w:sz w:val="24"/>
        <w:szCs w:val="24"/>
      </w:rPr>
    </w:lvl>
    <w:lvl w:ilvl="1">
      <w:start w:val="1"/>
      <w:numFmt w:val="decimal"/>
      <w:lvlText w:val="%1.%2."/>
      <w:lvlJc w:val="left"/>
      <w:pPr>
        <w:ind w:left="116" w:hanging="568"/>
      </w:pPr>
      <w:rPr>
        <w:rFonts w:ascii="Arial" w:eastAsia="Arial" w:hAnsi="Arial" w:cs="Arial"/>
        <w:b/>
        <w:bCs/>
        <w:i w:val="0"/>
        <w:iCs w:val="0"/>
        <w:sz w:val="24"/>
        <w:szCs w:val="24"/>
      </w:rPr>
    </w:lvl>
    <w:lvl w:ilvl="2">
      <w:start w:val="1"/>
      <w:numFmt w:val="decimal"/>
      <w:lvlText w:val="%1.%2.%3."/>
      <w:lvlJc w:val="left"/>
      <w:pPr>
        <w:ind w:left="1532" w:hanging="848"/>
      </w:pPr>
      <w:rPr>
        <w:rFonts w:ascii="Arial" w:eastAsia="Arial" w:hAnsi="Arial" w:cs="Arial"/>
        <w:b/>
        <w:bCs/>
        <w:i w:val="0"/>
        <w:iCs w:val="0"/>
        <w:sz w:val="24"/>
        <w:szCs w:val="24"/>
      </w:rPr>
    </w:lvl>
    <w:lvl w:ilvl="3">
      <w:start w:val="1"/>
      <w:numFmt w:val="decimal"/>
      <w:lvlText w:val="%1.%2.%3.%4."/>
      <w:lvlJc w:val="left"/>
      <w:pPr>
        <w:ind w:left="116" w:hanging="1416"/>
      </w:pPr>
      <w:rPr>
        <w:rFonts w:ascii="Arial" w:eastAsia="Arial" w:hAnsi="Arial" w:cs="Arial"/>
        <w:b w:val="0"/>
        <w:bCs w:val="0"/>
        <w:i w:val="0"/>
        <w:iCs w:val="0"/>
        <w:sz w:val="24"/>
        <w:szCs w:val="24"/>
      </w:rPr>
    </w:lvl>
    <w:lvl w:ilvl="4">
      <w:numFmt w:val="bullet"/>
      <w:lvlText w:val="•"/>
      <w:lvlJc w:val="left"/>
      <w:pPr>
        <w:ind w:left="2752" w:hanging="1416"/>
      </w:pPr>
    </w:lvl>
    <w:lvl w:ilvl="5">
      <w:numFmt w:val="bullet"/>
      <w:lvlText w:val="•"/>
      <w:lvlJc w:val="left"/>
      <w:pPr>
        <w:ind w:left="3964" w:hanging="1416"/>
      </w:pPr>
    </w:lvl>
    <w:lvl w:ilvl="6">
      <w:numFmt w:val="bullet"/>
      <w:lvlText w:val="•"/>
      <w:lvlJc w:val="left"/>
      <w:pPr>
        <w:ind w:left="5176" w:hanging="1416"/>
      </w:pPr>
    </w:lvl>
    <w:lvl w:ilvl="7">
      <w:numFmt w:val="bullet"/>
      <w:lvlText w:val="•"/>
      <w:lvlJc w:val="left"/>
      <w:pPr>
        <w:ind w:left="6389" w:hanging="1416"/>
      </w:pPr>
    </w:lvl>
    <w:lvl w:ilvl="8">
      <w:numFmt w:val="bullet"/>
      <w:lvlText w:val="•"/>
      <w:lvlJc w:val="left"/>
      <w:pPr>
        <w:ind w:left="7601" w:hanging="1416"/>
      </w:pPr>
    </w:lvl>
  </w:abstractNum>
  <w:abstractNum w:abstractNumId="3" w15:restartNumberingAfterBreak="0">
    <w:nsid w:val="74390976"/>
    <w:multiLevelType w:val="multilevel"/>
    <w:tmpl w:val="6F94EFD6"/>
    <w:lvl w:ilvl="0">
      <w:start w:val="1"/>
      <w:numFmt w:val="lowerLetter"/>
      <w:pStyle w:val="Commarcadores5"/>
      <w:lvlText w:val="%1)"/>
      <w:lvlJc w:val="left"/>
      <w:pPr>
        <w:ind w:left="1110" w:hanging="426"/>
      </w:pPr>
      <w:rPr>
        <w:rFonts w:ascii="Arial" w:eastAsia="Arial" w:hAnsi="Arial" w:cs="Arial"/>
        <w:b w:val="0"/>
        <w:bCs w:val="0"/>
        <w:i w:val="0"/>
        <w:iCs w:val="0"/>
        <w:sz w:val="24"/>
        <w:szCs w:val="24"/>
      </w:rPr>
    </w:lvl>
    <w:lvl w:ilvl="1">
      <w:numFmt w:val="bullet"/>
      <w:lvlText w:val="•"/>
      <w:lvlJc w:val="left"/>
      <w:pPr>
        <w:ind w:left="2010" w:hanging="426"/>
      </w:pPr>
    </w:lvl>
    <w:lvl w:ilvl="2">
      <w:numFmt w:val="bullet"/>
      <w:lvlText w:val="•"/>
      <w:lvlJc w:val="left"/>
      <w:pPr>
        <w:ind w:left="2901" w:hanging="425"/>
      </w:pPr>
    </w:lvl>
    <w:lvl w:ilvl="3">
      <w:numFmt w:val="bullet"/>
      <w:lvlText w:val="•"/>
      <w:lvlJc w:val="left"/>
      <w:pPr>
        <w:ind w:left="3791" w:hanging="426"/>
      </w:pPr>
    </w:lvl>
    <w:lvl w:ilvl="4">
      <w:numFmt w:val="bullet"/>
      <w:lvlText w:val="•"/>
      <w:lvlJc w:val="left"/>
      <w:pPr>
        <w:ind w:left="4682" w:hanging="426"/>
      </w:pPr>
    </w:lvl>
    <w:lvl w:ilvl="5">
      <w:numFmt w:val="bullet"/>
      <w:lvlText w:val="•"/>
      <w:lvlJc w:val="left"/>
      <w:pPr>
        <w:ind w:left="5573" w:hanging="426"/>
      </w:pPr>
    </w:lvl>
    <w:lvl w:ilvl="6">
      <w:numFmt w:val="bullet"/>
      <w:lvlText w:val="•"/>
      <w:lvlJc w:val="left"/>
      <w:pPr>
        <w:ind w:left="6463" w:hanging="426"/>
      </w:pPr>
    </w:lvl>
    <w:lvl w:ilvl="7">
      <w:numFmt w:val="bullet"/>
      <w:lvlText w:val="•"/>
      <w:lvlJc w:val="left"/>
      <w:pPr>
        <w:ind w:left="7354" w:hanging="426"/>
      </w:pPr>
    </w:lvl>
    <w:lvl w:ilvl="8">
      <w:numFmt w:val="bullet"/>
      <w:lvlText w:val="•"/>
      <w:lvlJc w:val="left"/>
      <w:pPr>
        <w:ind w:left="8244" w:hanging="426"/>
      </w:pPr>
    </w:lvl>
  </w:abstractNum>
  <w:abstractNum w:abstractNumId="4" w15:restartNumberingAfterBreak="0">
    <w:nsid w:val="7F010EF1"/>
    <w:multiLevelType w:val="multilevel"/>
    <w:tmpl w:val="C5FE26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F9D7D9D"/>
    <w:multiLevelType w:val="multilevel"/>
    <w:tmpl w:val="65EEF678"/>
    <w:lvl w:ilvl="0">
      <w:start w:val="1"/>
      <w:numFmt w:val="decimal"/>
      <w:pStyle w:val="Nivel01"/>
      <w:lvlText w:val="%1."/>
      <w:lvlJc w:val="left"/>
      <w:pPr>
        <w:ind w:left="360" w:hanging="360"/>
      </w:pPr>
      <w:rPr>
        <w:b/>
        <w:bCs/>
      </w:rPr>
    </w:lvl>
    <w:lvl w:ilvl="1">
      <w:start w:val="1"/>
      <w:numFmt w:val="decimal"/>
      <w:pStyle w:val="Nivel2"/>
      <w:lvlText w:val="%1.%2."/>
      <w:lvlJc w:val="left"/>
      <w:pPr>
        <w:ind w:left="999" w:hanging="432"/>
      </w:pPr>
      <w:rPr>
        <w:b w:val="0"/>
        <w:bCs w:val="0"/>
        <w:i w:val="0"/>
        <w:iCs w:val="0"/>
        <w:strike w:val="0"/>
        <w:color w:val="000000"/>
        <w:sz w:val="20"/>
        <w:szCs w:val="20"/>
        <w:u w:val="none"/>
      </w:rPr>
    </w:lvl>
    <w:lvl w:ilvl="2">
      <w:start w:val="1"/>
      <w:numFmt w:val="decimal"/>
      <w:pStyle w:val="Nivel3"/>
      <w:lvlText w:val="%1.%2.%3."/>
      <w:lvlJc w:val="left"/>
      <w:pPr>
        <w:ind w:left="1638" w:hanging="504"/>
      </w:pPr>
      <w:rPr>
        <w:rFonts w:ascii="Arial" w:eastAsia="Arial" w:hAnsi="Arial" w:cs="Arial"/>
        <w:b w:val="0"/>
        <w:bCs w:val="0"/>
        <w:i w:val="0"/>
        <w:iCs w:val="0"/>
        <w:strike w:val="0"/>
        <w:color w:val="000000"/>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0"/>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TrueTypeFont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04B"/>
    <w:rsid w:val="0012011F"/>
    <w:rsid w:val="00217189"/>
    <w:rsid w:val="002E39FC"/>
    <w:rsid w:val="00346CBD"/>
    <w:rsid w:val="00522FDD"/>
    <w:rsid w:val="00721A24"/>
    <w:rsid w:val="00884242"/>
    <w:rsid w:val="008A304B"/>
    <w:rsid w:val="00DF5B0F"/>
    <w:rsid w:val="00EC6E84"/>
    <w:rsid w:val="00F342B2"/>
    <w:rsid w:val="00F35F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93063"/>
  <w15:docId w15:val="{8EAE25E7-8561-4047-963D-BC6890059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t-BR" w:eastAsia="pt-BR"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ind w:left="3661"/>
      <w:outlineLvl w:val="0"/>
    </w:pPr>
    <w:rPr>
      <w:b/>
      <w:bCs/>
      <w:sz w:val="24"/>
      <w:szCs w:val="24"/>
    </w:rPr>
  </w:style>
  <w:style w:type="paragraph" w:styleId="Ttulo2">
    <w:name w:val="heading 2"/>
    <w:basedOn w:val="Normal"/>
    <w:next w:val="Normal"/>
    <w:uiPriority w:val="9"/>
    <w:unhideWhenUsed/>
    <w:qFormat/>
    <w:pPr>
      <w:keepNext/>
      <w:widowControl/>
      <w:tabs>
        <w:tab w:val="left" w:pos="1701"/>
      </w:tabs>
      <w:jc w:val="center"/>
      <w:outlineLvl w:val="1"/>
    </w:pPr>
    <w:rPr>
      <w:b/>
      <w:bCs/>
      <w:color w:val="000000"/>
      <w:sz w:val="24"/>
      <w:szCs w:val="24"/>
    </w:rPr>
  </w:style>
  <w:style w:type="paragraph" w:styleId="Ttulo3">
    <w:name w:val="heading 3"/>
    <w:basedOn w:val="Normal"/>
    <w:next w:val="Normal"/>
    <w:uiPriority w:val="9"/>
    <w:semiHidden/>
    <w:unhideWhenUsed/>
    <w:qFormat/>
    <w:pPr>
      <w:keepNext/>
      <w:keepLines/>
      <w:widowControl/>
      <w:spacing w:before="40" w:line="259" w:lineRule="auto"/>
      <w:outlineLvl w:val="2"/>
    </w:pPr>
    <w:rPr>
      <w:rFonts w:ascii="Cambria" w:eastAsia="Cambria" w:hAnsi="Cambria" w:cs="Cambria"/>
      <w:color w:val="243F61"/>
      <w:sz w:val="24"/>
      <w:szCs w:val="24"/>
    </w:rPr>
  </w:style>
  <w:style w:type="paragraph" w:styleId="Ttulo4">
    <w:name w:val="heading 4"/>
    <w:basedOn w:val="Normal"/>
    <w:next w:val="Normal"/>
    <w:uiPriority w:val="9"/>
    <w:semiHidden/>
    <w:unhideWhenUsed/>
    <w:qFormat/>
    <w:pPr>
      <w:keepNext/>
      <w:keepLines/>
      <w:widowControl/>
      <w:spacing w:before="40"/>
      <w:outlineLvl w:val="3"/>
    </w:pPr>
    <w:rPr>
      <w:rFonts w:ascii="Cambria" w:eastAsia="Cambria" w:hAnsi="Cambria" w:cs="Cambria"/>
      <w:i/>
      <w:iCs/>
      <w:color w:val="366091"/>
      <w:sz w:val="24"/>
      <w:szCs w:val="24"/>
    </w:rPr>
  </w:style>
  <w:style w:type="paragraph" w:styleId="Ttulo5">
    <w:name w:val="heading 5"/>
    <w:basedOn w:val="Normal"/>
    <w:next w:val="Normal"/>
    <w:uiPriority w:val="9"/>
    <w:semiHidden/>
    <w:unhideWhenUsed/>
    <w:qFormat/>
    <w:pPr>
      <w:keepNext/>
      <w:keepLines/>
      <w:spacing w:before="220" w:after="40"/>
      <w:outlineLvl w:val="4"/>
    </w:pPr>
    <w:rPr>
      <w:b/>
      <w:bCs/>
    </w:rPr>
  </w:style>
  <w:style w:type="paragraph" w:styleId="Ttulo6">
    <w:name w:val="heading 6"/>
    <w:basedOn w:val="Normal"/>
    <w:next w:val="Normal"/>
    <w:uiPriority w:val="9"/>
    <w:semiHidden/>
    <w:unhideWhenUsed/>
    <w:qFormat/>
    <w:pPr>
      <w:keepNext/>
      <w:keepLines/>
      <w:widowControl/>
      <w:spacing w:before="40" w:line="259" w:lineRule="auto"/>
      <w:outlineLvl w:val="5"/>
    </w:pPr>
    <w:rPr>
      <w:rFonts w:ascii="Cambria" w:eastAsia="Cambria" w:hAnsi="Cambria" w:cs="Cambria"/>
      <w:color w:val="243F6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widowControl/>
      <w:pBdr>
        <w:bottom w:val="single" w:sz="8" w:space="4" w:color="4F81BD"/>
      </w:pBdr>
      <w:spacing w:after="300"/>
    </w:pPr>
    <w:rPr>
      <w:rFonts w:ascii="Cambria" w:eastAsia="Cambria" w:hAnsi="Cambria" w:cs="Cambria"/>
      <w:color w:val="17365D"/>
      <w:sz w:val="52"/>
      <w:szCs w:val="5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257"/>
      <w:jc w:val="both"/>
    </w:pPr>
    <w:rPr>
      <w:sz w:val="24"/>
      <w:szCs w:val="24"/>
    </w:rPr>
  </w:style>
  <w:style w:type="paragraph" w:styleId="PargrafodaLista">
    <w:name w:val="List Paragraph"/>
    <w:basedOn w:val="Normal"/>
    <w:link w:val="PargrafodaListaChar"/>
    <w:uiPriority w:val="1"/>
    <w:qFormat/>
    <w:pPr>
      <w:ind w:left="257"/>
      <w:jc w:val="both"/>
    </w:pPr>
  </w:style>
  <w:style w:type="paragraph" w:customStyle="1" w:styleId="TableParagraph">
    <w:name w:val="Table Paragraph"/>
    <w:basedOn w:val="Normal"/>
    <w:uiPriority w:val="1"/>
    <w:qFormat/>
    <w:pPr>
      <w:ind w:left="105"/>
    </w:pPr>
  </w:style>
  <w:style w:type="character" w:styleId="Hyperlink">
    <w:name w:val="Hyperlink"/>
    <w:basedOn w:val="Fontepargpadro"/>
    <w:unhideWhenUsed/>
    <w:rsid w:val="00EE5529"/>
    <w:rPr>
      <w:color w:val="0000FF" w:themeColor="hyperlink"/>
      <w:u w:val="single"/>
    </w:rPr>
  </w:style>
  <w:style w:type="character" w:customStyle="1" w:styleId="MenoPendente1">
    <w:name w:val="Menção Pendente1"/>
    <w:basedOn w:val="Fontepargpadro"/>
    <w:uiPriority w:val="99"/>
    <w:semiHidden/>
    <w:unhideWhenUsed/>
    <w:rsid w:val="00EE5529"/>
    <w:rPr>
      <w:color w:val="605E5C"/>
      <w:shd w:val="clear" w:color="auto" w:fill="E1DFDD"/>
    </w:rPr>
  </w:style>
  <w:style w:type="paragraph" w:styleId="Cabealho">
    <w:name w:val="header"/>
    <w:basedOn w:val="Normal"/>
    <w:link w:val="CabealhoChar"/>
    <w:uiPriority w:val="99"/>
    <w:unhideWhenUsed/>
    <w:rsid w:val="007C76C9"/>
    <w:pPr>
      <w:tabs>
        <w:tab w:val="center" w:pos="4252"/>
        <w:tab w:val="right" w:pos="8504"/>
      </w:tabs>
    </w:pPr>
  </w:style>
  <w:style w:type="character" w:customStyle="1" w:styleId="CabealhoChar">
    <w:name w:val="Cabeçalho Char"/>
    <w:basedOn w:val="Fontepargpadro"/>
    <w:link w:val="Cabealho"/>
    <w:uiPriority w:val="99"/>
    <w:rsid w:val="007C76C9"/>
    <w:rPr>
      <w:rFonts w:ascii="Times New Roman" w:eastAsia="Times New Roman" w:hAnsi="Times New Roman" w:cs="Times New Roman"/>
      <w:lang w:val="pt-PT"/>
    </w:rPr>
  </w:style>
  <w:style w:type="paragraph" w:styleId="Rodap">
    <w:name w:val="footer"/>
    <w:basedOn w:val="Normal"/>
    <w:link w:val="RodapChar"/>
    <w:uiPriority w:val="99"/>
    <w:unhideWhenUsed/>
    <w:rsid w:val="007C76C9"/>
    <w:pPr>
      <w:tabs>
        <w:tab w:val="center" w:pos="4252"/>
        <w:tab w:val="right" w:pos="8504"/>
      </w:tabs>
    </w:pPr>
  </w:style>
  <w:style w:type="character" w:customStyle="1" w:styleId="RodapChar">
    <w:name w:val="Rodapé Char"/>
    <w:basedOn w:val="Fontepargpadro"/>
    <w:link w:val="Rodap"/>
    <w:uiPriority w:val="99"/>
    <w:qFormat/>
    <w:rsid w:val="007C76C9"/>
    <w:rPr>
      <w:rFonts w:ascii="Times New Roman" w:eastAsia="Times New Roman" w:hAnsi="Times New Roman" w:cs="Times New Roman"/>
      <w:lang w:val="pt-PT"/>
    </w:rPr>
  </w:style>
  <w:style w:type="table" w:customStyle="1" w:styleId="Estilo1">
    <w:name w:val="Estilo1"/>
    <w:basedOn w:val="Tabelaemlista1"/>
    <w:uiPriority w:val="99"/>
    <w:rsid w:val="00C46629"/>
    <w:pPr>
      <w:spacing w:after="0" w:line="240" w:lineRule="auto"/>
    </w:pP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uiPriority w:val="39"/>
    <w:rsid w:val="00C46629"/>
    <w:pPr>
      <w:widowControl/>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mlista1">
    <w:name w:val="Table List 1"/>
    <w:basedOn w:val="Tabelanormal"/>
    <w:uiPriority w:val="99"/>
    <w:semiHidden/>
    <w:unhideWhenUsed/>
    <w:rsid w:val="00C46629"/>
    <w:pPr>
      <w:widowControl/>
      <w:spacing w:after="160" w:line="259" w:lineRule="auto"/>
    </w:pPr>
    <w:rPr>
      <w:kern w:val="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tulo2Char">
    <w:name w:val="Título 2 Char"/>
    <w:basedOn w:val="Fontepargpadro"/>
    <w:rsid w:val="00B0196E"/>
    <w:rPr>
      <w:rFonts w:ascii="Times New Roman" w:eastAsiaTheme="minorEastAsia" w:hAnsi="Times New Roman" w:cs="Times New Roman"/>
      <w:b/>
      <w:color w:val="000000"/>
      <w:sz w:val="24"/>
      <w:szCs w:val="20"/>
      <w:lang w:val="pt-BR" w:eastAsia="pt-BR"/>
    </w:rPr>
  </w:style>
  <w:style w:type="character" w:customStyle="1" w:styleId="Ttulo3Char">
    <w:name w:val="Título 3 Char"/>
    <w:basedOn w:val="Fontepargpadro"/>
    <w:uiPriority w:val="9"/>
    <w:semiHidden/>
    <w:rsid w:val="00B0196E"/>
    <w:rPr>
      <w:rFonts w:asciiTheme="majorHAnsi" w:eastAsiaTheme="majorEastAsia" w:hAnsiTheme="majorHAnsi" w:cstheme="majorBidi"/>
      <w:color w:val="243F60" w:themeColor="accent1" w:themeShade="7F"/>
      <w:sz w:val="24"/>
      <w:szCs w:val="24"/>
      <w:lang w:val="pt-BR"/>
    </w:rPr>
  </w:style>
  <w:style w:type="character" w:customStyle="1" w:styleId="Ttulo4Char">
    <w:name w:val="Título 4 Char"/>
    <w:basedOn w:val="Fontepargpadro"/>
    <w:semiHidden/>
    <w:rsid w:val="00B0196E"/>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uiPriority w:val="9"/>
    <w:semiHidden/>
    <w:rsid w:val="00B0196E"/>
    <w:rPr>
      <w:rFonts w:asciiTheme="majorHAnsi" w:eastAsiaTheme="majorEastAsia" w:hAnsiTheme="majorHAnsi" w:cstheme="majorBidi"/>
      <w:color w:val="243F60" w:themeColor="accent1" w:themeShade="7F"/>
      <w:lang w:val="pt-BR"/>
    </w:rPr>
  </w:style>
  <w:style w:type="paragraph" w:styleId="NormalWeb">
    <w:name w:val="Normal (Web)"/>
    <w:basedOn w:val="Normal"/>
    <w:uiPriority w:val="99"/>
    <w:rsid w:val="00B0196E"/>
    <w:pPr>
      <w:widowControl/>
      <w:spacing w:before="100" w:beforeAutospacing="1" w:after="100" w:afterAutospacing="1"/>
    </w:pPr>
    <w:rPr>
      <w:rFonts w:eastAsiaTheme="minorEastAsia"/>
      <w:sz w:val="24"/>
      <w:szCs w:val="24"/>
    </w:rPr>
  </w:style>
  <w:style w:type="paragraph" w:styleId="Textodebalo">
    <w:name w:val="Balloon Text"/>
    <w:basedOn w:val="Normal"/>
    <w:link w:val="TextodebaloChar"/>
    <w:uiPriority w:val="99"/>
    <w:rsid w:val="00B0196E"/>
    <w:pPr>
      <w:widowControl/>
    </w:pPr>
    <w:rPr>
      <w:rFonts w:ascii="Tahoma" w:eastAsiaTheme="minorEastAsia" w:hAnsi="Tahoma" w:cs="Tahoma"/>
      <w:sz w:val="16"/>
      <w:szCs w:val="16"/>
    </w:rPr>
  </w:style>
  <w:style w:type="character" w:customStyle="1" w:styleId="TextodebaloChar">
    <w:name w:val="Texto de balão Char"/>
    <w:basedOn w:val="Fontepargpadro"/>
    <w:link w:val="Textodebalo"/>
    <w:uiPriority w:val="99"/>
    <w:rsid w:val="00B0196E"/>
    <w:rPr>
      <w:rFonts w:ascii="Tahoma" w:eastAsiaTheme="minorEastAsia" w:hAnsi="Tahoma" w:cs="Tahoma"/>
      <w:sz w:val="16"/>
      <w:szCs w:val="16"/>
      <w:lang w:val="pt-BR" w:eastAsia="pt-BR"/>
    </w:rPr>
  </w:style>
  <w:style w:type="paragraph" w:customStyle="1" w:styleId="Nvel2">
    <w:name w:val="Nível 2"/>
    <w:basedOn w:val="Normal"/>
    <w:next w:val="Normal"/>
    <w:rsid w:val="00B0196E"/>
    <w:pPr>
      <w:widowControl/>
      <w:spacing w:after="120"/>
      <w:jc w:val="both"/>
    </w:pPr>
    <w:rPr>
      <w:rFonts w:ascii="Arial" w:eastAsiaTheme="minorEastAsia" w:hAnsi="Arial"/>
      <w:b/>
      <w:sz w:val="24"/>
      <w:szCs w:val="20"/>
    </w:rPr>
  </w:style>
  <w:style w:type="character" w:customStyle="1" w:styleId="normalchar1">
    <w:name w:val="normal__char1"/>
    <w:rsid w:val="00B0196E"/>
    <w:rPr>
      <w:rFonts w:ascii="Arial" w:hAnsi="Arial" w:cs="Arial" w:hint="default"/>
      <w:strike w:val="0"/>
      <w:dstrike w:val="0"/>
      <w:sz w:val="24"/>
      <w:szCs w:val="24"/>
      <w:u w:val="none"/>
      <w:effect w:val="none"/>
    </w:rPr>
  </w:style>
  <w:style w:type="character" w:customStyle="1" w:styleId="apple-style-span">
    <w:name w:val="apple-style-span"/>
    <w:basedOn w:val="Fontepargpadro"/>
    <w:rsid w:val="00B0196E"/>
  </w:style>
  <w:style w:type="paragraph" w:styleId="Citao">
    <w:name w:val="Quote"/>
    <w:aliases w:val="TCU,Citação AGU,NotaExplicativa"/>
    <w:basedOn w:val="Normal"/>
    <w:next w:val="Normal"/>
    <w:link w:val="CitaoChar"/>
    <w:rsid w:val="00B0196E"/>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B0196E"/>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B0196E"/>
    <w:pPr>
      <w:widowControl/>
      <w:numPr>
        <w:numId w:val="2"/>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rsid w:val="00B0196E"/>
    <w:rPr>
      <w:szCs w:val="20"/>
    </w:rPr>
  </w:style>
  <w:style w:type="character" w:customStyle="1" w:styleId="NotaexplicativaChar">
    <w:name w:val="Nota explicativa Char"/>
    <w:basedOn w:val="CitaoChar"/>
    <w:link w:val="Notaexplicativa"/>
    <w:rsid w:val="00B0196E"/>
    <w:rPr>
      <w:rFonts w:ascii="Arial" w:eastAsia="Calibri" w:hAnsi="Arial" w:cs="Tahoma"/>
      <w:i/>
      <w:iCs/>
      <w:color w:val="000000"/>
      <w:sz w:val="20"/>
      <w:szCs w:val="20"/>
      <w:shd w:val="clear" w:color="auto" w:fill="FFFFCC"/>
      <w:lang w:val="pt-BR"/>
    </w:rPr>
  </w:style>
  <w:style w:type="numbering" w:customStyle="1" w:styleId="Estilo2">
    <w:name w:val="Estilo2"/>
    <w:uiPriority w:val="99"/>
    <w:rsid w:val="00B0196E"/>
  </w:style>
  <w:style w:type="numbering" w:customStyle="1" w:styleId="Estilo3">
    <w:name w:val="Estilo3"/>
    <w:uiPriority w:val="99"/>
    <w:rsid w:val="00B0196E"/>
  </w:style>
  <w:style w:type="numbering" w:customStyle="1" w:styleId="Estilo4">
    <w:name w:val="Estilo4"/>
    <w:uiPriority w:val="99"/>
    <w:rsid w:val="00B0196E"/>
  </w:style>
  <w:style w:type="numbering" w:customStyle="1" w:styleId="Estilo5">
    <w:name w:val="Estilo5"/>
    <w:uiPriority w:val="99"/>
    <w:rsid w:val="00B0196E"/>
  </w:style>
  <w:style w:type="numbering" w:customStyle="1" w:styleId="Estilo6">
    <w:name w:val="Estilo6"/>
    <w:uiPriority w:val="99"/>
    <w:rsid w:val="00B0196E"/>
  </w:style>
  <w:style w:type="character" w:styleId="Refdecomentrio">
    <w:name w:val="annotation reference"/>
    <w:basedOn w:val="Fontepargpadro"/>
    <w:unhideWhenUsed/>
    <w:rsid w:val="00B0196E"/>
    <w:rPr>
      <w:sz w:val="16"/>
      <w:szCs w:val="16"/>
    </w:rPr>
  </w:style>
  <w:style w:type="paragraph" w:styleId="Textodecomentrio">
    <w:name w:val="annotation text"/>
    <w:basedOn w:val="Normal"/>
    <w:link w:val="TextodecomentrioChar"/>
    <w:unhideWhenUsed/>
    <w:rsid w:val="00B0196E"/>
    <w:pPr>
      <w:widowControl/>
    </w:pPr>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B0196E"/>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semiHidden/>
    <w:unhideWhenUsed/>
    <w:rsid w:val="00B0196E"/>
    <w:rPr>
      <w:b/>
      <w:bCs/>
    </w:rPr>
  </w:style>
  <w:style w:type="character" w:customStyle="1" w:styleId="AssuntodocomentrioChar">
    <w:name w:val="Assunto do comentário Char"/>
    <w:basedOn w:val="TextodecomentrioChar"/>
    <w:link w:val="Assuntodocomentrio"/>
    <w:semiHidden/>
    <w:rsid w:val="00B0196E"/>
    <w:rPr>
      <w:rFonts w:ascii="Ecofont_Spranq_eco_Sans" w:eastAsiaTheme="minorEastAsia" w:hAnsi="Ecofont_Spranq_eco_Sans" w:cs="Tahoma"/>
      <w:b/>
      <w:bCs/>
      <w:sz w:val="20"/>
      <w:szCs w:val="20"/>
      <w:lang w:val="pt-BR" w:eastAsia="pt-BR"/>
    </w:rPr>
  </w:style>
  <w:style w:type="paragraph" w:customStyle="1" w:styleId="Nivel01">
    <w:name w:val="Nivel 01"/>
    <w:next w:val="Normal"/>
    <w:link w:val="Nivel01Char"/>
    <w:autoRedefine/>
    <w:qFormat/>
    <w:rsid w:val="00A973F6"/>
    <w:pPr>
      <w:keepNext/>
      <w:keepLines/>
      <w:widowControl/>
      <w:numPr>
        <w:numId w:val="1"/>
      </w:numPr>
      <w:tabs>
        <w:tab w:val="left" w:pos="567"/>
      </w:tabs>
      <w:spacing w:beforeLines="120" w:before="288" w:afterLines="120" w:after="288" w:line="312" w:lineRule="auto"/>
      <w:jc w:val="both"/>
    </w:pPr>
    <w:rPr>
      <w:rFonts w:ascii="Gadugi" w:hAnsi="Gadugi" w:cs="Arial"/>
      <w:color w:val="000000" w:themeColor="text1"/>
      <w:spacing w:val="5"/>
      <w:kern w:val="28"/>
    </w:rPr>
  </w:style>
  <w:style w:type="paragraph" w:customStyle="1" w:styleId="Nivel01Titulo">
    <w:name w:val="Nivel_01_Titulo"/>
    <w:basedOn w:val="Nivel01"/>
    <w:link w:val="Nivel01TituloChar"/>
    <w:rsid w:val="00B0196E"/>
    <w:pPr>
      <w:jc w:val="left"/>
    </w:pPr>
    <w:rPr>
      <w:rFonts w:cstheme="majorBidi"/>
      <w:sz w:val="52"/>
      <w:szCs w:val="52"/>
    </w:rPr>
  </w:style>
  <w:style w:type="character" w:customStyle="1" w:styleId="TtuloChar">
    <w:name w:val="Título Char"/>
    <w:basedOn w:val="Fontepargpadro"/>
    <w:rsid w:val="00B0196E"/>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Char">
    <w:name w:val="Nivel 01 Char"/>
    <w:basedOn w:val="TtuloChar"/>
    <w:link w:val="Nivel01"/>
    <w:rsid w:val="00A973F6"/>
    <w:rPr>
      <w:rFonts w:ascii="Gadugi" w:eastAsia="Times New Roman" w:hAnsi="Gadugi" w:cs="Arial"/>
      <w:color w:val="000000" w:themeColor="text1"/>
      <w:spacing w:val="5"/>
      <w:kern w:val="28"/>
      <w:sz w:val="52"/>
      <w:szCs w:val="52"/>
      <w:lang w:val="pt-BR" w:eastAsia="pt-BR"/>
    </w:rPr>
  </w:style>
  <w:style w:type="character" w:customStyle="1" w:styleId="Ttulo1Char">
    <w:name w:val="Título 1 Char"/>
    <w:basedOn w:val="Fontepargpadro"/>
    <w:rsid w:val="00B0196E"/>
    <w:rPr>
      <w:rFonts w:ascii="Times New Roman" w:eastAsia="Times New Roman" w:hAnsi="Times New Roman" w:cs="Times New Roman"/>
      <w:b/>
      <w:bCs/>
      <w:sz w:val="24"/>
      <w:szCs w:val="24"/>
      <w:lang w:val="pt-PT"/>
    </w:rPr>
  </w:style>
  <w:style w:type="character" w:customStyle="1" w:styleId="Nivel01TituloChar">
    <w:name w:val="Nivel_01_Titulo Char"/>
    <w:basedOn w:val="Nivel01Char"/>
    <w:link w:val="Nivel01Titulo"/>
    <w:qFormat/>
    <w:rsid w:val="00B0196E"/>
    <w:rPr>
      <w:rFonts w:ascii="Arial" w:eastAsiaTheme="majorEastAsia" w:hAnsi="Arial" w:cstheme="majorBidi"/>
      <w:b w:val="0"/>
      <w:bCs w:val="0"/>
      <w:color w:val="000000" w:themeColor="text1"/>
      <w:spacing w:val="5"/>
      <w:kern w:val="28"/>
      <w:sz w:val="52"/>
      <w:szCs w:val="52"/>
      <w:lang w:val="pt-BR" w:eastAsia="pt-BR"/>
    </w:rPr>
  </w:style>
  <w:style w:type="paragraph" w:customStyle="1" w:styleId="PADRO">
    <w:name w:val="PADRÃO"/>
    <w:rsid w:val="00B0196E"/>
    <w:pPr>
      <w:keepNext/>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0196E"/>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0196E"/>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lang w:val="en-US"/>
    </w:rPr>
  </w:style>
  <w:style w:type="paragraph" w:customStyle="1" w:styleId="paragraph">
    <w:name w:val="paragraph"/>
    <w:basedOn w:val="Normal"/>
    <w:rsid w:val="00B0196E"/>
    <w:pPr>
      <w:widowControl/>
      <w:spacing w:before="100" w:beforeAutospacing="1" w:after="100" w:afterAutospacing="1"/>
    </w:pPr>
    <w:rPr>
      <w:sz w:val="24"/>
      <w:szCs w:val="24"/>
    </w:rPr>
  </w:style>
  <w:style w:type="character" w:customStyle="1" w:styleId="normaltextrun">
    <w:name w:val="normaltextrun"/>
    <w:basedOn w:val="Fontepargpadro"/>
    <w:rsid w:val="00B0196E"/>
  </w:style>
  <w:style w:type="character" w:customStyle="1" w:styleId="eop">
    <w:name w:val="eop"/>
    <w:basedOn w:val="Fontepargpadro"/>
    <w:rsid w:val="00B0196E"/>
  </w:style>
  <w:style w:type="character" w:customStyle="1" w:styleId="spellingerror">
    <w:name w:val="spellingerror"/>
    <w:basedOn w:val="Fontepargpadro"/>
    <w:rsid w:val="00B0196E"/>
  </w:style>
  <w:style w:type="character" w:customStyle="1" w:styleId="CorpodetextoChar">
    <w:name w:val="Corpo de texto Char"/>
    <w:basedOn w:val="Fontepargpadro"/>
    <w:link w:val="Corpodetexto"/>
    <w:rsid w:val="00B0196E"/>
    <w:rPr>
      <w:rFonts w:ascii="Times New Roman" w:eastAsia="Times New Roman" w:hAnsi="Times New Roman" w:cs="Times New Roman"/>
      <w:sz w:val="24"/>
      <w:szCs w:val="24"/>
      <w:lang w:val="pt-PT"/>
    </w:rPr>
  </w:style>
  <w:style w:type="paragraph" w:customStyle="1" w:styleId="Nivel1">
    <w:name w:val="Nivel1"/>
    <w:link w:val="Nivel1Char"/>
    <w:rsid w:val="00B0196E"/>
    <w:pPr>
      <w:keepNext/>
      <w:keepLines/>
      <w:widowControl/>
      <w:spacing w:before="480" w:line="276" w:lineRule="auto"/>
      <w:ind w:left="357" w:hanging="357"/>
      <w:jc w:val="both"/>
    </w:pPr>
    <w:rPr>
      <w:rFonts w:ascii="Arial" w:eastAsiaTheme="majorEastAsia" w:hAnsi="Arial" w:cs="Arial"/>
      <w:color w:val="000000"/>
      <w:sz w:val="28"/>
      <w:szCs w:val="28"/>
    </w:rPr>
  </w:style>
  <w:style w:type="character" w:customStyle="1" w:styleId="Nivel1Char">
    <w:name w:val="Nivel1 Char"/>
    <w:basedOn w:val="Ttulo1Char"/>
    <w:link w:val="Nivel1"/>
    <w:rsid w:val="00B0196E"/>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B0196E"/>
    <w:pPr>
      <w:widowControl/>
      <w:ind w:left="720"/>
    </w:pPr>
    <w:rPr>
      <w:rFonts w:ascii="Ecofont_Spranq_eco_Sans" w:hAnsi="Ecofont_Spranq_eco_Sans" w:cs="Ecofont_Spranq_eco_Sans"/>
      <w:sz w:val="24"/>
      <w:szCs w:val="24"/>
    </w:rPr>
  </w:style>
  <w:style w:type="paragraph" w:customStyle="1" w:styleId="Nivel2">
    <w:name w:val="Nivel 2"/>
    <w:basedOn w:val="Normal"/>
    <w:link w:val="Nivel2Char"/>
    <w:qFormat/>
    <w:rsid w:val="00B0196E"/>
    <w:pPr>
      <w:widowControl/>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B0196E"/>
    <w:pPr>
      <w:numPr>
        <w:ilvl w:val="0"/>
        <w:numId w:val="0"/>
      </w:numPr>
      <w:ind w:left="360" w:hanging="360"/>
    </w:pPr>
    <w:rPr>
      <w:b/>
    </w:rPr>
  </w:style>
  <w:style w:type="paragraph" w:customStyle="1" w:styleId="Nivel3">
    <w:name w:val="Nivel 3"/>
    <w:basedOn w:val="Normal"/>
    <w:link w:val="Nivel3Char"/>
    <w:qFormat/>
    <w:rsid w:val="00B0196E"/>
    <w:pPr>
      <w:widowControl/>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B0196E"/>
    <w:pPr>
      <w:numPr>
        <w:ilvl w:val="3"/>
      </w:numPr>
      <w:ind w:left="567" w:firstLine="0"/>
    </w:pPr>
    <w:rPr>
      <w:color w:val="auto"/>
    </w:rPr>
  </w:style>
  <w:style w:type="paragraph" w:customStyle="1" w:styleId="Nivel5">
    <w:name w:val="Nivel 5"/>
    <w:basedOn w:val="Nivel4"/>
    <w:qFormat/>
    <w:rsid w:val="00B0196E"/>
    <w:pPr>
      <w:numPr>
        <w:ilvl w:val="4"/>
      </w:numPr>
      <w:ind w:left="851" w:firstLine="0"/>
    </w:pPr>
  </w:style>
  <w:style w:type="character" w:customStyle="1" w:styleId="Nivel4Char">
    <w:name w:val="Nivel 4 Char"/>
    <w:basedOn w:val="Fontepargpadro"/>
    <w:link w:val="Nivel4"/>
    <w:rsid w:val="00B0196E"/>
    <w:rPr>
      <w:rFonts w:ascii="Arial" w:eastAsiaTheme="minorEastAsia" w:hAnsi="Arial" w:cs="Arial"/>
      <w:sz w:val="20"/>
      <w:szCs w:val="20"/>
      <w:lang w:val="pt-BR" w:eastAsia="pt-BR"/>
    </w:rPr>
  </w:style>
  <w:style w:type="paragraph" w:customStyle="1" w:styleId="textbody">
    <w:name w:val="textbody"/>
    <w:basedOn w:val="Normal"/>
    <w:rsid w:val="00B0196E"/>
    <w:pPr>
      <w:widowControl/>
      <w:spacing w:before="100" w:beforeAutospacing="1" w:after="100" w:afterAutospacing="1"/>
    </w:pPr>
    <w:rPr>
      <w:sz w:val="24"/>
      <w:szCs w:val="24"/>
    </w:rPr>
  </w:style>
  <w:style w:type="paragraph" w:customStyle="1" w:styleId="em0020ementa">
    <w:name w:val="em_0020ementa"/>
    <w:basedOn w:val="Normal"/>
    <w:rsid w:val="00B0196E"/>
    <w:pPr>
      <w:widowControl/>
      <w:ind w:left="4160"/>
      <w:jc w:val="both"/>
    </w:pPr>
    <w:rPr>
      <w:sz w:val="28"/>
      <w:szCs w:val="28"/>
    </w:rPr>
  </w:style>
  <w:style w:type="character" w:customStyle="1" w:styleId="cp0020corpodespachochar1">
    <w:name w:val="cp_0020corpodespacho__char1"/>
    <w:rsid w:val="00B0196E"/>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0196E"/>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0196E"/>
    <w:pPr>
      <w:widowControl/>
    </w:pPr>
    <w:rPr>
      <w:rFonts w:ascii="Ecofont_Spranq_eco_Sans" w:hAnsi="Ecofont_Spranq_eco_Sans" w:cs="Tahoma"/>
      <w:sz w:val="24"/>
      <w:szCs w:val="24"/>
    </w:rPr>
  </w:style>
  <w:style w:type="character" w:styleId="Forte">
    <w:name w:val="Strong"/>
    <w:basedOn w:val="Fontepargpadro"/>
    <w:uiPriority w:val="22"/>
    <w:rsid w:val="00B0196E"/>
    <w:rPr>
      <w:b/>
      <w:bCs/>
    </w:rPr>
  </w:style>
  <w:style w:type="character" w:styleId="nfase">
    <w:name w:val="Emphasis"/>
    <w:basedOn w:val="Fontepargpadro"/>
    <w:rsid w:val="00B0196E"/>
    <w:rPr>
      <w:i/>
      <w:iCs/>
    </w:rPr>
  </w:style>
  <w:style w:type="character" w:customStyle="1" w:styleId="Manoel">
    <w:name w:val="Manoel"/>
    <w:rsid w:val="00B0196E"/>
    <w:rPr>
      <w:rFonts w:ascii="Arial" w:hAnsi="Arial" w:cs="Arial"/>
      <w:color w:val="7030A0"/>
      <w:sz w:val="20"/>
    </w:rPr>
  </w:style>
  <w:style w:type="character" w:customStyle="1" w:styleId="ListLabel12">
    <w:name w:val="ListLabel 12"/>
    <w:rsid w:val="00B0196E"/>
    <w:rPr>
      <w:b/>
    </w:rPr>
  </w:style>
  <w:style w:type="paragraph" w:customStyle="1" w:styleId="texto1">
    <w:name w:val="texto1"/>
    <w:basedOn w:val="Normal"/>
    <w:rsid w:val="00B0196E"/>
    <w:pPr>
      <w:widowControl/>
      <w:spacing w:before="100" w:beforeAutospacing="1" w:after="100" w:afterAutospacing="1"/>
    </w:pPr>
    <w:rPr>
      <w:sz w:val="24"/>
      <w:szCs w:val="24"/>
    </w:rPr>
  </w:style>
  <w:style w:type="paragraph" w:customStyle="1" w:styleId="GradeColorida-nfase11">
    <w:name w:val="Grade Colorida - Ênfase 11"/>
    <w:basedOn w:val="Normal"/>
    <w:next w:val="Normal"/>
    <w:link w:val="GradeColorida-nfase1Char"/>
    <w:rsid w:val="00B0196E"/>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szCs w:val="24"/>
    </w:rPr>
  </w:style>
  <w:style w:type="character" w:customStyle="1" w:styleId="GradeColorida-nfase1Char">
    <w:name w:val="Grade Colorida - Ênfase 1 Char"/>
    <w:link w:val="GradeColorida-nfase11"/>
    <w:rsid w:val="00B0196E"/>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B0196E"/>
    <w:pPr>
      <w:widowControl/>
      <w:spacing w:before="100" w:beforeAutospacing="1" w:after="100" w:afterAutospacing="1"/>
    </w:pPr>
    <w:rPr>
      <w:sz w:val="24"/>
      <w:szCs w:val="24"/>
    </w:rPr>
  </w:style>
  <w:style w:type="paragraph" w:customStyle="1" w:styleId="TCU-Ac-item9-0">
    <w:name w:val="TCU - Ac - item 9 - §§_0"/>
    <w:basedOn w:val="Normal"/>
    <w:rsid w:val="00B0196E"/>
    <w:pPr>
      <w:widowControl/>
      <w:ind w:firstLine="1134"/>
      <w:jc w:val="both"/>
    </w:pPr>
    <w:rPr>
      <w:sz w:val="24"/>
    </w:rPr>
  </w:style>
  <w:style w:type="paragraph" w:customStyle="1" w:styleId="Normal1">
    <w:name w:val="Normal_1"/>
    <w:rsid w:val="00B0196E"/>
    <w:pPr>
      <w:widowControl/>
    </w:pPr>
    <w:rPr>
      <w:sz w:val="24"/>
    </w:rPr>
  </w:style>
  <w:style w:type="paragraph" w:customStyle="1" w:styleId="tcu-ac-item9-1linha">
    <w:name w:val="tcu_-__ac_-_item_9_-_1ª_linha"/>
    <w:basedOn w:val="Normal"/>
    <w:rsid w:val="00B0196E"/>
    <w:pPr>
      <w:widowControl/>
      <w:spacing w:before="100" w:beforeAutospacing="1" w:after="100" w:afterAutospacing="1"/>
    </w:pPr>
    <w:rPr>
      <w:sz w:val="24"/>
      <w:szCs w:val="24"/>
    </w:rPr>
  </w:style>
  <w:style w:type="paragraph" w:customStyle="1" w:styleId="textojustificadorecuoprimeiralinha">
    <w:name w:val="texto_justificado_recuo_primeira_linha"/>
    <w:basedOn w:val="Normal"/>
    <w:rsid w:val="00B0196E"/>
    <w:pPr>
      <w:widowControl/>
      <w:spacing w:before="100" w:beforeAutospacing="1" w:after="100" w:afterAutospacing="1"/>
    </w:pPr>
    <w:rPr>
      <w:sz w:val="24"/>
      <w:szCs w:val="24"/>
    </w:rPr>
  </w:style>
  <w:style w:type="character" w:customStyle="1" w:styleId="highlight">
    <w:name w:val="highlight"/>
    <w:basedOn w:val="Fontepargpadro"/>
    <w:rsid w:val="00B0196E"/>
  </w:style>
  <w:style w:type="paragraph" w:customStyle="1" w:styleId="textojustificado">
    <w:name w:val="texto_justificado"/>
    <w:basedOn w:val="Normal"/>
    <w:rsid w:val="00B0196E"/>
    <w:pPr>
      <w:widowControl/>
      <w:spacing w:before="100" w:beforeAutospacing="1" w:after="100" w:afterAutospacing="1"/>
    </w:pPr>
    <w:rPr>
      <w:sz w:val="24"/>
      <w:szCs w:val="24"/>
    </w:rPr>
  </w:style>
  <w:style w:type="character" w:styleId="HiperlinkVisitado">
    <w:name w:val="FollowedHyperlink"/>
    <w:basedOn w:val="Fontepargpadro"/>
    <w:semiHidden/>
    <w:unhideWhenUsed/>
    <w:rsid w:val="00B0196E"/>
    <w:rPr>
      <w:color w:val="800080" w:themeColor="followedHyperlink"/>
      <w:u w:val="single"/>
    </w:rPr>
  </w:style>
  <w:style w:type="character" w:customStyle="1" w:styleId="MenoPendente10">
    <w:name w:val="Menção Pendente1"/>
    <w:basedOn w:val="Fontepargpadro"/>
    <w:uiPriority w:val="99"/>
    <w:semiHidden/>
    <w:unhideWhenUsed/>
    <w:rsid w:val="00B0196E"/>
    <w:rPr>
      <w:color w:val="605E5C"/>
      <w:shd w:val="clear" w:color="auto" w:fill="E1DFDD"/>
    </w:rPr>
  </w:style>
  <w:style w:type="character" w:customStyle="1" w:styleId="MenoPendente2">
    <w:name w:val="Menção Pendente2"/>
    <w:basedOn w:val="Fontepargpadro"/>
    <w:uiPriority w:val="99"/>
    <w:semiHidden/>
    <w:unhideWhenUsed/>
    <w:rsid w:val="00B0196E"/>
    <w:rPr>
      <w:color w:val="605E5C"/>
      <w:shd w:val="clear" w:color="auto" w:fill="E1DFDD"/>
    </w:rPr>
  </w:style>
  <w:style w:type="character" w:customStyle="1" w:styleId="Nivel2Char">
    <w:name w:val="Nivel 2 Char"/>
    <w:basedOn w:val="Fontepargpadro"/>
    <w:link w:val="Nivel2"/>
    <w:locked/>
    <w:rsid w:val="00B0196E"/>
    <w:rPr>
      <w:rFonts w:ascii="Arial" w:eastAsiaTheme="minorEastAsia" w:hAnsi="Arial" w:cs="Arial"/>
      <w:color w:val="000000"/>
      <w:sz w:val="20"/>
      <w:szCs w:val="20"/>
      <w:lang w:val="pt-BR" w:eastAsia="pt-BR"/>
    </w:rPr>
  </w:style>
  <w:style w:type="paragraph" w:customStyle="1" w:styleId="Nvel2Opcional">
    <w:name w:val="Nível 2 Opcional"/>
    <w:basedOn w:val="Nivel2"/>
    <w:link w:val="Nvel2OpcionalChar"/>
    <w:rsid w:val="00B0196E"/>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0196E"/>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0196E"/>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B0196E"/>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B0196E"/>
    <w:rPr>
      <w:color w:val="808080"/>
    </w:rPr>
  </w:style>
  <w:style w:type="character" w:customStyle="1" w:styleId="PargrafodaListaChar">
    <w:name w:val="Parágrafo da Lista Char"/>
    <w:basedOn w:val="Fontepargpadro"/>
    <w:link w:val="PargrafodaLista"/>
    <w:uiPriority w:val="34"/>
    <w:rsid w:val="00B0196E"/>
    <w:rPr>
      <w:rFonts w:ascii="Times New Roman" w:eastAsia="Times New Roman" w:hAnsi="Times New Roman" w:cs="Times New Roman"/>
      <w:lang w:val="pt-PT"/>
    </w:rPr>
  </w:style>
  <w:style w:type="paragraph" w:customStyle="1" w:styleId="SombreamentoMdio1-nfase31">
    <w:name w:val="Sombreamento Médio 1 - Ênfase 31"/>
    <w:basedOn w:val="Normal"/>
    <w:next w:val="Normal"/>
    <w:rsid w:val="00B0196E"/>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B0196E"/>
    <w:pPr>
      <w:widowControl/>
      <w:spacing w:before="100" w:beforeAutospacing="1" w:after="100" w:afterAutospacing="1"/>
    </w:pPr>
    <w:rPr>
      <w:sz w:val="24"/>
      <w:szCs w:val="24"/>
    </w:rPr>
  </w:style>
  <w:style w:type="paragraph" w:customStyle="1" w:styleId="itemnivel2">
    <w:name w:val="item_nivel2"/>
    <w:basedOn w:val="Normal"/>
    <w:rsid w:val="00B0196E"/>
    <w:pPr>
      <w:widowControl/>
      <w:spacing w:before="100" w:beforeAutospacing="1" w:after="100" w:afterAutospacing="1"/>
    </w:pPr>
    <w:rPr>
      <w:sz w:val="24"/>
      <w:szCs w:val="24"/>
    </w:rPr>
  </w:style>
  <w:style w:type="paragraph" w:customStyle="1" w:styleId="itemnivel1">
    <w:name w:val="item_nivel1"/>
    <w:basedOn w:val="Normal"/>
    <w:rsid w:val="00B0196E"/>
    <w:pPr>
      <w:widowControl/>
      <w:spacing w:before="100" w:beforeAutospacing="1" w:after="100" w:afterAutospacing="1"/>
    </w:pPr>
    <w:rPr>
      <w:sz w:val="24"/>
      <w:szCs w:val="24"/>
    </w:rPr>
  </w:style>
  <w:style w:type="paragraph" w:customStyle="1" w:styleId="itemalinealetra">
    <w:name w:val="item_alinea_letra"/>
    <w:basedOn w:val="Normal"/>
    <w:rsid w:val="00B0196E"/>
    <w:pPr>
      <w:widowControl/>
      <w:spacing w:before="100" w:beforeAutospacing="1" w:after="100" w:afterAutospacing="1"/>
    </w:pPr>
    <w:rPr>
      <w:sz w:val="24"/>
      <w:szCs w:val="24"/>
    </w:rPr>
  </w:style>
  <w:style w:type="character" w:customStyle="1" w:styleId="markedcontent">
    <w:name w:val="markedcontent"/>
    <w:basedOn w:val="Fontepargpadro"/>
    <w:rsid w:val="00B0196E"/>
  </w:style>
  <w:style w:type="paragraph" w:customStyle="1" w:styleId="Standard">
    <w:name w:val="Standard"/>
    <w:rsid w:val="00B0196E"/>
    <w:pPr>
      <w:widowControl/>
      <w:suppressAutoHyphens/>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0196E"/>
    <w:pPr>
      <w:spacing w:after="140" w:line="276" w:lineRule="auto"/>
    </w:pPr>
  </w:style>
  <w:style w:type="character" w:customStyle="1" w:styleId="MenoPendente3">
    <w:name w:val="Menção Pendente3"/>
    <w:basedOn w:val="Fontepargpadro"/>
    <w:uiPriority w:val="99"/>
    <w:semiHidden/>
    <w:unhideWhenUsed/>
    <w:rsid w:val="00B0196E"/>
    <w:rPr>
      <w:color w:val="605E5C"/>
      <w:shd w:val="clear" w:color="auto" w:fill="E1DFDD"/>
    </w:rPr>
  </w:style>
  <w:style w:type="character" w:customStyle="1" w:styleId="MenoPendente4">
    <w:name w:val="Menção Pendente4"/>
    <w:basedOn w:val="Fontepargpadro"/>
    <w:uiPriority w:val="99"/>
    <w:semiHidden/>
    <w:unhideWhenUsed/>
    <w:rsid w:val="00B0196E"/>
    <w:rPr>
      <w:color w:val="605E5C"/>
      <w:shd w:val="clear" w:color="auto" w:fill="E1DFDD"/>
    </w:rPr>
  </w:style>
  <w:style w:type="paragraph" w:customStyle="1" w:styleId="ou">
    <w:name w:val="ou"/>
    <w:basedOn w:val="PargrafodaLista"/>
    <w:link w:val="ouChar"/>
    <w:qFormat/>
    <w:rsid w:val="00B0196E"/>
    <w:pPr>
      <w:widowControl/>
      <w:spacing w:before="60" w:after="60" w:line="259" w:lineRule="auto"/>
      <w:ind w:left="0"/>
      <w:jc w:val="center"/>
    </w:pPr>
    <w:rPr>
      <w:rFonts w:ascii="Arial" w:hAnsi="Arial" w:cs="Arial"/>
      <w:b/>
      <w:bCs/>
      <w:i/>
      <w:iCs/>
      <w:color w:val="FF0000"/>
      <w:sz w:val="24"/>
      <w:szCs w:val="24"/>
      <w:u w:val="single"/>
    </w:rPr>
  </w:style>
  <w:style w:type="character" w:customStyle="1" w:styleId="ouChar">
    <w:name w:val="ou Char"/>
    <w:basedOn w:val="PargrafodaListaChar"/>
    <w:link w:val="ou"/>
    <w:rsid w:val="00B0196E"/>
    <w:rPr>
      <w:rFonts w:ascii="Arial" w:eastAsia="Times New Roman" w:hAnsi="Arial" w:cs="Arial"/>
      <w:b/>
      <w:bCs/>
      <w:i/>
      <w:iCs/>
      <w:color w:val="FF0000"/>
      <w:sz w:val="24"/>
      <w:szCs w:val="24"/>
      <w:u w:val="single"/>
      <w:lang w:val="pt-BR" w:eastAsia="pt-BR"/>
    </w:rPr>
  </w:style>
  <w:style w:type="paragraph" w:customStyle="1" w:styleId="dou-paragraph">
    <w:name w:val="dou-paragraph"/>
    <w:basedOn w:val="Normal"/>
    <w:rsid w:val="00B0196E"/>
    <w:pPr>
      <w:widowControl/>
      <w:spacing w:before="100" w:beforeAutospacing="1" w:after="100" w:afterAutospacing="1"/>
    </w:pPr>
    <w:rPr>
      <w:sz w:val="24"/>
      <w:szCs w:val="24"/>
    </w:rPr>
  </w:style>
  <w:style w:type="paragraph" w:customStyle="1" w:styleId="Nvel2-Red">
    <w:name w:val="Nível 2 -Red"/>
    <w:basedOn w:val="Nivel2"/>
    <w:link w:val="Nvel2-RedChar"/>
    <w:qFormat/>
    <w:rsid w:val="00B0196E"/>
    <w:rPr>
      <w:i/>
      <w:iCs/>
      <w:color w:val="FF0000"/>
    </w:rPr>
  </w:style>
  <w:style w:type="paragraph" w:customStyle="1" w:styleId="Nvel3-R">
    <w:name w:val="Nível 3-R"/>
    <w:basedOn w:val="Nivel3"/>
    <w:link w:val="Nvel3-RChar"/>
    <w:qFormat/>
    <w:rsid w:val="00B0196E"/>
    <w:rPr>
      <w:i/>
      <w:iCs/>
      <w:color w:val="FF0000"/>
    </w:rPr>
  </w:style>
  <w:style w:type="character" w:customStyle="1" w:styleId="Nvel2-RedChar">
    <w:name w:val="Nível 2 -Red Char"/>
    <w:basedOn w:val="Nivel2Char"/>
    <w:link w:val="Nvel2-Red"/>
    <w:rsid w:val="00B0196E"/>
    <w:rPr>
      <w:rFonts w:ascii="Arial" w:eastAsiaTheme="minorEastAsia" w:hAnsi="Arial" w:cs="Arial"/>
      <w:i/>
      <w:iCs/>
      <w:color w:val="FF0000"/>
      <w:sz w:val="20"/>
      <w:szCs w:val="20"/>
      <w:lang w:val="pt-BR" w:eastAsia="pt-BR"/>
    </w:rPr>
  </w:style>
  <w:style w:type="paragraph" w:customStyle="1" w:styleId="Nvel4-R">
    <w:name w:val="Nível 4-R"/>
    <w:basedOn w:val="Nivel4"/>
    <w:link w:val="Nvel4-RChar"/>
    <w:qFormat/>
    <w:rsid w:val="00B0196E"/>
    <w:rPr>
      <w:i/>
      <w:iCs/>
      <w:color w:val="FF0000"/>
    </w:rPr>
  </w:style>
  <w:style w:type="character" w:customStyle="1" w:styleId="Nivel3Char">
    <w:name w:val="Nivel 3 Char"/>
    <w:basedOn w:val="Fontepargpadro"/>
    <w:link w:val="Nivel3"/>
    <w:rsid w:val="00B0196E"/>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B0196E"/>
    <w:rPr>
      <w:rFonts w:ascii="Arial" w:eastAsiaTheme="minorEastAsia" w:hAnsi="Arial" w:cs="Arial"/>
      <w:i/>
      <w:iCs/>
      <w:color w:val="FF0000"/>
      <w:sz w:val="20"/>
      <w:szCs w:val="20"/>
      <w:lang w:val="pt-BR" w:eastAsia="pt-BR"/>
    </w:rPr>
  </w:style>
  <w:style w:type="paragraph" w:customStyle="1" w:styleId="Nvel1-SemNum">
    <w:name w:val="Nível 1-Sem Num"/>
    <w:basedOn w:val="Nivel01"/>
    <w:link w:val="Nvel1-SemNumChar"/>
    <w:qFormat/>
    <w:rsid w:val="00B0196E"/>
    <w:pPr>
      <w:numPr>
        <w:numId w:val="0"/>
      </w:numPr>
      <w:outlineLvl w:val="1"/>
    </w:pPr>
    <w:rPr>
      <w:color w:val="FF0000"/>
    </w:rPr>
  </w:style>
  <w:style w:type="character" w:customStyle="1" w:styleId="Nvel4-RChar">
    <w:name w:val="Nível 4-R Char"/>
    <w:basedOn w:val="Nivel4Char"/>
    <w:link w:val="Nvel4-R"/>
    <w:rsid w:val="00B0196E"/>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B0196E"/>
    <w:rPr>
      <w:color w:val="0000FF" w:themeColor="hyperlink"/>
      <w:u w:val="single"/>
    </w:rPr>
  </w:style>
  <w:style w:type="character" w:customStyle="1" w:styleId="Nvel1-SemNumChar">
    <w:name w:val="Nível 1-Sem Num Char"/>
    <w:basedOn w:val="Nivel01Char"/>
    <w:link w:val="Nvel1-SemNum"/>
    <w:rsid w:val="00B0196E"/>
    <w:rPr>
      <w:rFonts w:ascii="Arial" w:eastAsiaTheme="majorEastAsia" w:hAnsi="Arial" w:cs="Arial"/>
      <w:b w:val="0"/>
      <w:bCs w:val="0"/>
      <w:color w:val="FF0000"/>
      <w:spacing w:val="5"/>
      <w:kern w:val="28"/>
      <w:sz w:val="20"/>
      <w:szCs w:val="20"/>
      <w:lang w:val="pt-BR" w:eastAsia="pt-BR"/>
    </w:rPr>
  </w:style>
  <w:style w:type="paragraph" w:customStyle="1" w:styleId="citao2">
    <w:name w:val="citação 2"/>
    <w:basedOn w:val="Citao"/>
    <w:link w:val="citao2Char"/>
    <w:rsid w:val="00B0196E"/>
    <w:pPr>
      <w:overflowPunct w:val="0"/>
    </w:pPr>
    <w:rPr>
      <w:szCs w:val="20"/>
    </w:rPr>
  </w:style>
  <w:style w:type="paragraph" w:customStyle="1" w:styleId="Prembulo">
    <w:name w:val="Preâmbulo"/>
    <w:basedOn w:val="Normal"/>
    <w:link w:val="PrembuloChar"/>
    <w:rsid w:val="00B0196E"/>
    <w:pPr>
      <w:widowControl/>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0196E"/>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B0196E"/>
    <w:rPr>
      <w:color w:val="605E5C"/>
      <w:shd w:val="clear" w:color="auto" w:fill="E1DFDD"/>
    </w:rPr>
  </w:style>
  <w:style w:type="character" w:customStyle="1" w:styleId="citao2Char">
    <w:name w:val="citação 2 Char"/>
    <w:basedOn w:val="CitaoChar"/>
    <w:link w:val="citao2"/>
    <w:rsid w:val="00B0196E"/>
    <w:rPr>
      <w:rFonts w:ascii="Arial" w:eastAsia="Calibri" w:hAnsi="Arial" w:cs="Tahoma"/>
      <w:i/>
      <w:iCs/>
      <w:color w:val="000000"/>
      <w:sz w:val="20"/>
      <w:szCs w:val="20"/>
      <w:shd w:val="clear" w:color="auto" w:fill="FFFFCC"/>
      <w:lang w:val="pt-BR"/>
    </w:rPr>
  </w:style>
  <w:style w:type="paragraph" w:styleId="CabealhodoSumrio">
    <w:name w:val="TOC Heading"/>
    <w:next w:val="Normal"/>
    <w:uiPriority w:val="39"/>
    <w:unhideWhenUsed/>
    <w:rsid w:val="00B0196E"/>
    <w:pPr>
      <w:keepNext/>
      <w:keepLines/>
      <w:widowControl/>
      <w:spacing w:before="240" w:line="259" w:lineRule="auto"/>
    </w:pPr>
    <w:rPr>
      <w:rFonts w:asciiTheme="majorHAnsi" w:eastAsiaTheme="majorEastAsia" w:hAnsiTheme="majorHAnsi" w:cstheme="majorBidi"/>
      <w:color w:val="365F91" w:themeColor="accent1" w:themeShade="BF"/>
      <w:sz w:val="32"/>
      <w:szCs w:val="32"/>
    </w:rPr>
  </w:style>
  <w:style w:type="paragraph" w:styleId="Sumrio1">
    <w:name w:val="toc 1"/>
    <w:basedOn w:val="Normal"/>
    <w:next w:val="Normal"/>
    <w:autoRedefine/>
    <w:uiPriority w:val="39"/>
    <w:unhideWhenUsed/>
    <w:rsid w:val="00B0196E"/>
    <w:pPr>
      <w:widowControl/>
      <w:tabs>
        <w:tab w:val="left" w:pos="426"/>
        <w:tab w:val="right" w:leader="dot" w:pos="9628"/>
      </w:tabs>
      <w:spacing w:after="100"/>
    </w:pPr>
    <w:rPr>
      <w:rFonts w:ascii="Arial" w:hAnsi="Arial" w:cs="Tahoma"/>
      <w:sz w:val="20"/>
      <w:szCs w:val="24"/>
    </w:rPr>
  </w:style>
  <w:style w:type="character" w:customStyle="1" w:styleId="MenoPendente6">
    <w:name w:val="Menção Pendente6"/>
    <w:basedOn w:val="Fontepargpadro"/>
    <w:uiPriority w:val="99"/>
    <w:semiHidden/>
    <w:unhideWhenUsed/>
    <w:rsid w:val="00B0196E"/>
    <w:rPr>
      <w:color w:val="605E5C"/>
      <w:shd w:val="clear" w:color="auto" w:fill="E1DFDD"/>
    </w:rPr>
  </w:style>
  <w:style w:type="character" w:customStyle="1" w:styleId="Mentionnonrsolue1">
    <w:name w:val="Mention non résolue1"/>
    <w:basedOn w:val="Fontepargpadro"/>
    <w:uiPriority w:val="99"/>
    <w:semiHidden/>
    <w:unhideWhenUsed/>
    <w:rsid w:val="00B0196E"/>
    <w:rPr>
      <w:color w:val="605E5C"/>
      <w:shd w:val="clear" w:color="auto" w:fill="E1DFDD"/>
    </w:rPr>
  </w:style>
  <w:style w:type="paragraph" w:customStyle="1" w:styleId="Nvel01-SemNumerao">
    <w:name w:val="Nível 01-Sem Numeração"/>
    <w:basedOn w:val="Normal"/>
    <w:link w:val="Nvel01-SemNumeraoChar"/>
    <w:autoRedefine/>
    <w:uiPriority w:val="1"/>
    <w:qFormat/>
    <w:rsid w:val="00970284"/>
    <w:pPr>
      <w:keepNext/>
      <w:keepLines/>
      <w:widowControl/>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970284"/>
    <w:rPr>
      <w:rFonts w:ascii="Arial" w:eastAsiaTheme="majorEastAsia" w:hAnsi="Arial" w:cs="Arial"/>
      <w:b/>
      <w:bCs/>
      <w:sz w:val="20"/>
      <w:szCs w:val="20"/>
      <w:lang w:val="pt-BR" w:eastAsia="pt-BR"/>
    </w:rPr>
  </w:style>
  <w:style w:type="paragraph" w:customStyle="1" w:styleId="Nvel3">
    <w:name w:val="Nível 3"/>
    <w:basedOn w:val="Nvel3-R"/>
    <w:link w:val="Nvel3Char"/>
    <w:qFormat/>
    <w:rsid w:val="003E4D5E"/>
    <w:rPr>
      <w:rFonts w:eastAsia="Times New Roman"/>
      <w:i w:val="0"/>
      <w:iCs w:val="0"/>
    </w:rPr>
  </w:style>
  <w:style w:type="paragraph" w:customStyle="1" w:styleId="Nvel4">
    <w:name w:val="Nível 4"/>
    <w:basedOn w:val="Nvel3"/>
    <w:link w:val="Nvel4Char"/>
    <w:qFormat/>
    <w:rsid w:val="003E4D5E"/>
    <w:pPr>
      <w:numPr>
        <w:ilvl w:val="0"/>
        <w:numId w:val="0"/>
      </w:numPr>
      <w:ind w:left="567"/>
    </w:pPr>
  </w:style>
  <w:style w:type="character" w:customStyle="1" w:styleId="Nvel3Char">
    <w:name w:val="Nível 3 Char"/>
    <w:basedOn w:val="Nvel3-RChar"/>
    <w:link w:val="Nvel3"/>
    <w:rsid w:val="003E4D5E"/>
    <w:rPr>
      <w:rFonts w:ascii="Arial" w:eastAsia="Times New Roman" w:hAnsi="Arial" w:cs="Arial"/>
      <w:i w:val="0"/>
      <w:iCs w:val="0"/>
      <w:color w:val="FF0000"/>
      <w:sz w:val="20"/>
      <w:szCs w:val="20"/>
      <w:lang w:val="pt-BR" w:eastAsia="pt-BR"/>
    </w:rPr>
  </w:style>
  <w:style w:type="paragraph" w:customStyle="1" w:styleId="SubTitNN">
    <w:name w:val="SubTitNN"/>
    <w:basedOn w:val="Normal"/>
    <w:link w:val="SubTitNNChar"/>
    <w:qFormat/>
    <w:rsid w:val="003E4D5E"/>
    <w:pPr>
      <w:widowControl/>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3E4D5E"/>
    <w:rPr>
      <w:rFonts w:ascii="Arial" w:eastAsia="Times New Roman" w:hAnsi="Arial" w:cs="Arial"/>
      <w:i w:val="0"/>
      <w:iCs w:val="0"/>
      <w:color w:val="FF0000"/>
      <w:sz w:val="20"/>
      <w:szCs w:val="20"/>
      <w:lang w:val="pt-BR" w:eastAsia="pt-BR"/>
    </w:rPr>
  </w:style>
  <w:style w:type="character" w:customStyle="1" w:styleId="SubTitNNChar">
    <w:name w:val="SubTitNN Char"/>
    <w:basedOn w:val="Fontepargpadro"/>
    <w:link w:val="SubTitNN"/>
    <w:rsid w:val="003E4D5E"/>
    <w:rPr>
      <w:rFonts w:ascii="Arial" w:eastAsia="Times New Roman" w:hAnsi="Arial" w:cs="Arial"/>
      <w:b/>
      <w:bCs/>
      <w:iCs/>
      <w:sz w:val="20"/>
      <w:szCs w:val="20"/>
      <w:lang w:val="pt-BR" w:eastAsia="pt-BR"/>
    </w:rPr>
  </w:style>
  <w:style w:type="paragraph" w:styleId="Subttulo">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2180">
      <w:bodyDiv w:val="1"/>
      <w:marLeft w:val="0"/>
      <w:marRight w:val="0"/>
      <w:marTop w:val="0"/>
      <w:marBottom w:val="0"/>
      <w:divBdr>
        <w:top w:val="none" w:sz="0" w:space="0" w:color="auto"/>
        <w:left w:val="none" w:sz="0" w:space="0" w:color="auto"/>
        <w:bottom w:val="none" w:sz="0" w:space="0" w:color="auto"/>
        <w:right w:val="none" w:sz="0" w:space="0" w:color="auto"/>
      </w:divBdr>
      <w:divsChild>
        <w:div w:id="1285885793">
          <w:marLeft w:val="0"/>
          <w:marRight w:val="0"/>
          <w:marTop w:val="0"/>
          <w:marBottom w:val="0"/>
          <w:divBdr>
            <w:top w:val="none" w:sz="0" w:space="0" w:color="auto"/>
            <w:left w:val="none" w:sz="0" w:space="0" w:color="auto"/>
            <w:bottom w:val="none" w:sz="0" w:space="0" w:color="auto"/>
            <w:right w:val="none" w:sz="0" w:space="0" w:color="auto"/>
          </w:divBdr>
          <w:divsChild>
            <w:div w:id="989868488">
              <w:marLeft w:val="0"/>
              <w:marRight w:val="0"/>
              <w:marTop w:val="0"/>
              <w:marBottom w:val="0"/>
              <w:divBdr>
                <w:top w:val="none" w:sz="0" w:space="0" w:color="auto"/>
                <w:left w:val="none" w:sz="0" w:space="0" w:color="auto"/>
                <w:bottom w:val="none" w:sz="0" w:space="0" w:color="auto"/>
                <w:right w:val="none" w:sz="0" w:space="0" w:color="auto"/>
              </w:divBdr>
              <w:divsChild>
                <w:div w:id="67804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21440">
      <w:bodyDiv w:val="1"/>
      <w:marLeft w:val="0"/>
      <w:marRight w:val="0"/>
      <w:marTop w:val="0"/>
      <w:marBottom w:val="0"/>
      <w:divBdr>
        <w:top w:val="none" w:sz="0" w:space="0" w:color="auto"/>
        <w:left w:val="none" w:sz="0" w:space="0" w:color="auto"/>
        <w:bottom w:val="none" w:sz="0" w:space="0" w:color="auto"/>
        <w:right w:val="none" w:sz="0" w:space="0" w:color="auto"/>
      </w:divBdr>
      <w:divsChild>
        <w:div w:id="1403407926">
          <w:marLeft w:val="0"/>
          <w:marRight w:val="0"/>
          <w:marTop w:val="0"/>
          <w:marBottom w:val="0"/>
          <w:divBdr>
            <w:top w:val="none" w:sz="0" w:space="0" w:color="auto"/>
            <w:left w:val="none" w:sz="0" w:space="0" w:color="auto"/>
            <w:bottom w:val="none" w:sz="0" w:space="0" w:color="auto"/>
            <w:right w:val="none" w:sz="0" w:space="0" w:color="auto"/>
          </w:divBdr>
          <w:divsChild>
            <w:div w:id="1528445461">
              <w:marLeft w:val="0"/>
              <w:marRight w:val="0"/>
              <w:marTop w:val="0"/>
              <w:marBottom w:val="0"/>
              <w:divBdr>
                <w:top w:val="none" w:sz="0" w:space="0" w:color="auto"/>
                <w:left w:val="none" w:sz="0" w:space="0" w:color="auto"/>
                <w:bottom w:val="none" w:sz="0" w:space="0" w:color="auto"/>
                <w:right w:val="none" w:sz="0" w:space="0" w:color="auto"/>
              </w:divBdr>
              <w:divsChild>
                <w:div w:id="12932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046607">
      <w:bodyDiv w:val="1"/>
      <w:marLeft w:val="0"/>
      <w:marRight w:val="0"/>
      <w:marTop w:val="0"/>
      <w:marBottom w:val="0"/>
      <w:divBdr>
        <w:top w:val="none" w:sz="0" w:space="0" w:color="auto"/>
        <w:left w:val="none" w:sz="0" w:space="0" w:color="auto"/>
        <w:bottom w:val="none" w:sz="0" w:space="0" w:color="auto"/>
        <w:right w:val="none" w:sz="0" w:space="0" w:color="auto"/>
      </w:divBdr>
      <w:divsChild>
        <w:div w:id="990137233">
          <w:marLeft w:val="0"/>
          <w:marRight w:val="0"/>
          <w:marTop w:val="0"/>
          <w:marBottom w:val="0"/>
          <w:divBdr>
            <w:top w:val="none" w:sz="0" w:space="0" w:color="auto"/>
            <w:left w:val="none" w:sz="0" w:space="0" w:color="auto"/>
            <w:bottom w:val="none" w:sz="0" w:space="0" w:color="auto"/>
            <w:right w:val="none" w:sz="0" w:space="0" w:color="auto"/>
          </w:divBdr>
          <w:divsChild>
            <w:div w:id="1013726704">
              <w:marLeft w:val="0"/>
              <w:marRight w:val="0"/>
              <w:marTop w:val="0"/>
              <w:marBottom w:val="0"/>
              <w:divBdr>
                <w:top w:val="none" w:sz="0" w:space="0" w:color="auto"/>
                <w:left w:val="none" w:sz="0" w:space="0" w:color="auto"/>
                <w:bottom w:val="none" w:sz="0" w:space="0" w:color="auto"/>
                <w:right w:val="none" w:sz="0" w:space="0" w:color="auto"/>
              </w:divBdr>
              <w:divsChild>
                <w:div w:id="132281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7753">
      <w:bodyDiv w:val="1"/>
      <w:marLeft w:val="0"/>
      <w:marRight w:val="0"/>
      <w:marTop w:val="0"/>
      <w:marBottom w:val="0"/>
      <w:divBdr>
        <w:top w:val="none" w:sz="0" w:space="0" w:color="auto"/>
        <w:left w:val="none" w:sz="0" w:space="0" w:color="auto"/>
        <w:bottom w:val="none" w:sz="0" w:space="0" w:color="auto"/>
        <w:right w:val="none" w:sz="0" w:space="0" w:color="auto"/>
      </w:divBdr>
    </w:div>
    <w:div w:id="713046215">
      <w:bodyDiv w:val="1"/>
      <w:marLeft w:val="0"/>
      <w:marRight w:val="0"/>
      <w:marTop w:val="0"/>
      <w:marBottom w:val="0"/>
      <w:divBdr>
        <w:top w:val="none" w:sz="0" w:space="0" w:color="auto"/>
        <w:left w:val="none" w:sz="0" w:space="0" w:color="auto"/>
        <w:bottom w:val="none" w:sz="0" w:space="0" w:color="auto"/>
        <w:right w:val="none" w:sz="0" w:space="0" w:color="auto"/>
      </w:divBdr>
      <w:divsChild>
        <w:div w:id="1681741154">
          <w:marLeft w:val="0"/>
          <w:marRight w:val="0"/>
          <w:marTop w:val="0"/>
          <w:marBottom w:val="0"/>
          <w:divBdr>
            <w:top w:val="none" w:sz="0" w:space="0" w:color="auto"/>
            <w:left w:val="none" w:sz="0" w:space="0" w:color="auto"/>
            <w:bottom w:val="none" w:sz="0" w:space="0" w:color="auto"/>
            <w:right w:val="none" w:sz="0" w:space="0" w:color="auto"/>
          </w:divBdr>
          <w:divsChild>
            <w:div w:id="2122603929">
              <w:marLeft w:val="0"/>
              <w:marRight w:val="0"/>
              <w:marTop w:val="0"/>
              <w:marBottom w:val="0"/>
              <w:divBdr>
                <w:top w:val="none" w:sz="0" w:space="0" w:color="auto"/>
                <w:left w:val="none" w:sz="0" w:space="0" w:color="auto"/>
                <w:bottom w:val="none" w:sz="0" w:space="0" w:color="auto"/>
                <w:right w:val="none" w:sz="0" w:space="0" w:color="auto"/>
              </w:divBdr>
              <w:divsChild>
                <w:div w:id="45221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108269">
      <w:bodyDiv w:val="1"/>
      <w:marLeft w:val="0"/>
      <w:marRight w:val="0"/>
      <w:marTop w:val="0"/>
      <w:marBottom w:val="0"/>
      <w:divBdr>
        <w:top w:val="none" w:sz="0" w:space="0" w:color="auto"/>
        <w:left w:val="none" w:sz="0" w:space="0" w:color="auto"/>
        <w:bottom w:val="none" w:sz="0" w:space="0" w:color="auto"/>
        <w:right w:val="none" w:sz="0" w:space="0" w:color="auto"/>
      </w:divBdr>
      <w:divsChild>
        <w:div w:id="731541580">
          <w:marLeft w:val="0"/>
          <w:marRight w:val="0"/>
          <w:marTop w:val="0"/>
          <w:marBottom w:val="0"/>
          <w:divBdr>
            <w:top w:val="none" w:sz="0" w:space="0" w:color="auto"/>
            <w:left w:val="none" w:sz="0" w:space="0" w:color="auto"/>
            <w:bottom w:val="none" w:sz="0" w:space="0" w:color="auto"/>
            <w:right w:val="none" w:sz="0" w:space="0" w:color="auto"/>
          </w:divBdr>
          <w:divsChild>
            <w:div w:id="1625502718">
              <w:marLeft w:val="0"/>
              <w:marRight w:val="0"/>
              <w:marTop w:val="0"/>
              <w:marBottom w:val="0"/>
              <w:divBdr>
                <w:top w:val="none" w:sz="0" w:space="0" w:color="auto"/>
                <w:left w:val="none" w:sz="0" w:space="0" w:color="auto"/>
                <w:bottom w:val="none" w:sz="0" w:space="0" w:color="auto"/>
                <w:right w:val="none" w:sz="0" w:space="0" w:color="auto"/>
              </w:divBdr>
              <w:divsChild>
                <w:div w:id="156703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465231">
      <w:bodyDiv w:val="1"/>
      <w:marLeft w:val="0"/>
      <w:marRight w:val="0"/>
      <w:marTop w:val="0"/>
      <w:marBottom w:val="0"/>
      <w:divBdr>
        <w:top w:val="none" w:sz="0" w:space="0" w:color="auto"/>
        <w:left w:val="none" w:sz="0" w:space="0" w:color="auto"/>
        <w:bottom w:val="none" w:sz="0" w:space="0" w:color="auto"/>
        <w:right w:val="none" w:sz="0" w:space="0" w:color="auto"/>
      </w:divBdr>
      <w:divsChild>
        <w:div w:id="979270402">
          <w:marLeft w:val="0"/>
          <w:marRight w:val="0"/>
          <w:marTop w:val="0"/>
          <w:marBottom w:val="0"/>
          <w:divBdr>
            <w:top w:val="none" w:sz="0" w:space="0" w:color="auto"/>
            <w:left w:val="none" w:sz="0" w:space="0" w:color="auto"/>
            <w:bottom w:val="none" w:sz="0" w:space="0" w:color="auto"/>
            <w:right w:val="none" w:sz="0" w:space="0" w:color="auto"/>
          </w:divBdr>
          <w:divsChild>
            <w:div w:id="375085164">
              <w:marLeft w:val="0"/>
              <w:marRight w:val="0"/>
              <w:marTop w:val="0"/>
              <w:marBottom w:val="0"/>
              <w:divBdr>
                <w:top w:val="none" w:sz="0" w:space="0" w:color="auto"/>
                <w:left w:val="none" w:sz="0" w:space="0" w:color="auto"/>
                <w:bottom w:val="none" w:sz="0" w:space="0" w:color="auto"/>
                <w:right w:val="none" w:sz="0" w:space="0" w:color="auto"/>
              </w:divBdr>
              <w:divsChild>
                <w:div w:id="7625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299944">
      <w:bodyDiv w:val="1"/>
      <w:marLeft w:val="0"/>
      <w:marRight w:val="0"/>
      <w:marTop w:val="0"/>
      <w:marBottom w:val="0"/>
      <w:divBdr>
        <w:top w:val="none" w:sz="0" w:space="0" w:color="auto"/>
        <w:left w:val="none" w:sz="0" w:space="0" w:color="auto"/>
        <w:bottom w:val="none" w:sz="0" w:space="0" w:color="auto"/>
        <w:right w:val="none" w:sz="0" w:space="0" w:color="auto"/>
      </w:divBdr>
      <w:divsChild>
        <w:div w:id="978152570">
          <w:marLeft w:val="0"/>
          <w:marRight w:val="0"/>
          <w:marTop w:val="0"/>
          <w:marBottom w:val="0"/>
          <w:divBdr>
            <w:top w:val="none" w:sz="0" w:space="0" w:color="auto"/>
            <w:left w:val="none" w:sz="0" w:space="0" w:color="auto"/>
            <w:bottom w:val="none" w:sz="0" w:space="0" w:color="auto"/>
            <w:right w:val="none" w:sz="0" w:space="0" w:color="auto"/>
          </w:divBdr>
          <w:divsChild>
            <w:div w:id="59865058">
              <w:marLeft w:val="0"/>
              <w:marRight w:val="0"/>
              <w:marTop w:val="0"/>
              <w:marBottom w:val="0"/>
              <w:divBdr>
                <w:top w:val="none" w:sz="0" w:space="0" w:color="auto"/>
                <w:left w:val="none" w:sz="0" w:space="0" w:color="auto"/>
                <w:bottom w:val="none" w:sz="0" w:space="0" w:color="auto"/>
                <w:right w:val="none" w:sz="0" w:space="0" w:color="auto"/>
              </w:divBdr>
              <w:divsChild>
                <w:div w:id="120514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781565">
      <w:bodyDiv w:val="1"/>
      <w:marLeft w:val="0"/>
      <w:marRight w:val="0"/>
      <w:marTop w:val="0"/>
      <w:marBottom w:val="0"/>
      <w:divBdr>
        <w:top w:val="none" w:sz="0" w:space="0" w:color="auto"/>
        <w:left w:val="none" w:sz="0" w:space="0" w:color="auto"/>
        <w:bottom w:val="none" w:sz="0" w:space="0" w:color="auto"/>
        <w:right w:val="none" w:sz="0" w:space="0" w:color="auto"/>
      </w:divBdr>
      <w:divsChild>
        <w:div w:id="1813668665">
          <w:marLeft w:val="0"/>
          <w:marRight w:val="0"/>
          <w:marTop w:val="0"/>
          <w:marBottom w:val="0"/>
          <w:divBdr>
            <w:top w:val="none" w:sz="0" w:space="0" w:color="auto"/>
            <w:left w:val="none" w:sz="0" w:space="0" w:color="auto"/>
            <w:bottom w:val="none" w:sz="0" w:space="0" w:color="auto"/>
            <w:right w:val="none" w:sz="0" w:space="0" w:color="auto"/>
          </w:divBdr>
          <w:divsChild>
            <w:div w:id="1007748900">
              <w:marLeft w:val="0"/>
              <w:marRight w:val="0"/>
              <w:marTop w:val="0"/>
              <w:marBottom w:val="0"/>
              <w:divBdr>
                <w:top w:val="none" w:sz="0" w:space="0" w:color="auto"/>
                <w:left w:val="none" w:sz="0" w:space="0" w:color="auto"/>
                <w:bottom w:val="none" w:sz="0" w:space="0" w:color="auto"/>
                <w:right w:val="none" w:sz="0" w:space="0" w:color="auto"/>
              </w:divBdr>
              <w:divsChild>
                <w:div w:id="183625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090911">
      <w:bodyDiv w:val="1"/>
      <w:marLeft w:val="0"/>
      <w:marRight w:val="0"/>
      <w:marTop w:val="0"/>
      <w:marBottom w:val="0"/>
      <w:divBdr>
        <w:top w:val="none" w:sz="0" w:space="0" w:color="auto"/>
        <w:left w:val="none" w:sz="0" w:space="0" w:color="auto"/>
        <w:bottom w:val="none" w:sz="0" w:space="0" w:color="auto"/>
        <w:right w:val="none" w:sz="0" w:space="0" w:color="auto"/>
      </w:divBdr>
    </w:div>
    <w:div w:id="1475828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77-de-4-de-novembro-de-2022"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leis/l8078compilado.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2/decreto/D11246.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tcepi.tc.br/mural"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leis/l8078compilado.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eader" Target="header2.xm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gov.br/empresas-e-negocios/pt-br/empreendedor"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eader" Target="header1.xml"/><Relationship Id="rId115" Type="http://schemas.openxmlformats.org/officeDocument/2006/relationships/hyperlink" Target="http://www.planalto.gov.br/ccivil_03/_ato2019-2022/2021/lei/L14133.htm" TargetMode="External"/><Relationship Id="rId131" Type="http://schemas.openxmlformats.org/officeDocument/2006/relationships/footer" Target="foot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2/decreto/D11246.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gov.br/compras/pt-br/acesso-a-informacao/legislacao/instrucoes-normativas/instrucao-normativa-seges-me-no-26-de-13-de-abril-de-2022" TargetMode="External"/><Relationship Id="rId126" Type="http://schemas.openxmlformats.org/officeDocument/2006/relationships/hyperlink" Target="https://www.planalto.gov.br/ccivil_03/_ato2011-2014/2011/lei/l12527.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07-2010/2009/lei/l12187.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s://www.planalto.gov.br/ccivil_03/decreto-lei/del5452.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footer" Target="footer1.xml"/><Relationship Id="rId132" Type="http://schemas.openxmlformats.org/officeDocument/2006/relationships/fontTable" Target="fontTable.xm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gov.br/compras/pt-br/acesso-a-informacao/legislacao/instrucoes-normativas/instrucao-normativa-seges-me-no-26-de-13-de-abril-de-2022" TargetMode="External"/><Relationship Id="rId127" Type="http://schemas.openxmlformats.org/officeDocument/2006/relationships/hyperlink" Target="https://www.planalto.gov.br/ccivil_03/_ato2011-2014/2012/decreto/d7724.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CGFsr1wAzc4kUZTQWSnW5TIRbQ==">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17722</Words>
  <Characters>95703</Characters>
  <Application>Microsoft Office Word</Application>
  <DocSecurity>0</DocSecurity>
  <Lines>797</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 Aguiar</dc:creator>
  <cp:lastModifiedBy>Microsoft Office User</cp:lastModifiedBy>
  <cp:revision>2</cp:revision>
  <dcterms:created xsi:type="dcterms:W3CDTF">2026-04-13T23:48:00Z</dcterms:created>
  <dcterms:modified xsi:type="dcterms:W3CDTF">2026-04-13T23:48:00Z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2022-10-10T00:00:00Z</vt:filetime>
  </property>
  <property fmtid="{D5CDD505-2E9C-101B-9397-08002B2CF9AE}" pid="3" name="Creator">
    <vt:lpwstr>Microsoft® Word para Microsoft 365</vt:lpwstr>
  </property>
  <property fmtid="{D5CDD505-2E9C-101B-9397-08002B2CF9AE}" pid="4" name="LastSaved">
    <vt:filetime>2023-01-13T00:00:00Z</vt:filetime>
  </property>
</Properties>
</file>